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A3C" w:rsidRDefault="003B7728">
      <w:pPr>
        <w:pStyle w:val="CRCoverPage"/>
        <w:tabs>
          <w:tab w:val="right" w:pos="9639"/>
        </w:tabs>
        <w:spacing w:after="0"/>
        <w:rPr>
          <w:rFonts w:eastAsia="宋体"/>
          <w:b/>
          <w:i/>
          <w:sz w:val="28"/>
          <w:lang w:val="en-US" w:eastAsia="zh-CN"/>
        </w:rPr>
      </w:pPr>
      <w:r>
        <w:rPr>
          <w:b/>
          <w:sz w:val="24"/>
        </w:rPr>
        <w:t>3GPP TSG-SA3 Meeting #99e</w:t>
      </w:r>
      <w:r>
        <w:rPr>
          <w:b/>
          <w:i/>
          <w:sz w:val="28"/>
        </w:rPr>
        <w:tab/>
        <w:t>S3-20</w:t>
      </w:r>
      <w:r>
        <w:rPr>
          <w:rFonts w:eastAsia="宋体" w:hint="eastAsia"/>
          <w:b/>
          <w:i/>
          <w:sz w:val="28"/>
          <w:lang w:val="en-US" w:eastAsia="zh-CN"/>
        </w:rPr>
        <w:t>0959</w:t>
      </w:r>
    </w:p>
    <w:p w:rsidR="00AA3A3C" w:rsidRDefault="003B7728">
      <w:pPr>
        <w:pStyle w:val="CRCoverPage"/>
        <w:outlineLvl w:val="0"/>
        <w:rPr>
          <w:b/>
          <w:sz w:val="24"/>
        </w:rPr>
      </w:pPr>
      <w:r>
        <w:rPr>
          <w:b/>
          <w:sz w:val="24"/>
        </w:rPr>
        <w:t>e-meeting, 11 -15 May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AA3A3C">
        <w:tc>
          <w:tcPr>
            <w:tcW w:w="9641" w:type="dxa"/>
            <w:gridSpan w:val="9"/>
            <w:tcBorders>
              <w:top w:val="single" w:sz="4" w:space="0" w:color="auto"/>
              <w:left w:val="single" w:sz="4" w:space="0" w:color="auto"/>
              <w:right w:val="single" w:sz="4" w:space="0" w:color="auto"/>
            </w:tcBorders>
          </w:tcPr>
          <w:p w:rsidR="00AA3A3C" w:rsidRDefault="003B7728">
            <w:pPr>
              <w:pStyle w:val="CRCoverPage"/>
              <w:spacing w:after="0"/>
              <w:jc w:val="right"/>
              <w:rPr>
                <w:i/>
              </w:rPr>
            </w:pPr>
            <w:r>
              <w:rPr>
                <w:i/>
                <w:sz w:val="14"/>
              </w:rPr>
              <w:t>CR-Form-v12.0</w:t>
            </w:r>
          </w:p>
        </w:tc>
      </w:tr>
      <w:tr w:rsidR="00AA3A3C">
        <w:tc>
          <w:tcPr>
            <w:tcW w:w="9641" w:type="dxa"/>
            <w:gridSpan w:val="9"/>
            <w:tcBorders>
              <w:left w:val="single" w:sz="4" w:space="0" w:color="auto"/>
              <w:right w:val="single" w:sz="4" w:space="0" w:color="auto"/>
            </w:tcBorders>
          </w:tcPr>
          <w:p w:rsidR="00AA3A3C" w:rsidRDefault="003B7728">
            <w:pPr>
              <w:pStyle w:val="CRCoverPage"/>
              <w:spacing w:after="0"/>
              <w:jc w:val="center"/>
            </w:pPr>
            <w:r>
              <w:rPr>
                <w:b/>
                <w:sz w:val="32"/>
              </w:rPr>
              <w:t>CHANGE REQUEST</w:t>
            </w:r>
          </w:p>
        </w:tc>
      </w:tr>
      <w:tr w:rsidR="00AA3A3C">
        <w:tc>
          <w:tcPr>
            <w:tcW w:w="9641" w:type="dxa"/>
            <w:gridSpan w:val="9"/>
            <w:tcBorders>
              <w:left w:val="single" w:sz="4" w:space="0" w:color="auto"/>
              <w:right w:val="single" w:sz="4" w:space="0" w:color="auto"/>
            </w:tcBorders>
          </w:tcPr>
          <w:p w:rsidR="00AA3A3C" w:rsidRDefault="00AA3A3C">
            <w:pPr>
              <w:pStyle w:val="CRCoverPage"/>
              <w:spacing w:after="0"/>
              <w:rPr>
                <w:sz w:val="8"/>
                <w:szCs w:val="8"/>
              </w:rPr>
            </w:pPr>
          </w:p>
        </w:tc>
      </w:tr>
      <w:tr w:rsidR="00AA3A3C">
        <w:tc>
          <w:tcPr>
            <w:tcW w:w="142" w:type="dxa"/>
            <w:tcBorders>
              <w:left w:val="single" w:sz="4" w:space="0" w:color="auto"/>
            </w:tcBorders>
          </w:tcPr>
          <w:p w:rsidR="00AA3A3C" w:rsidRDefault="00AA3A3C">
            <w:pPr>
              <w:pStyle w:val="CRCoverPage"/>
              <w:spacing w:after="0"/>
              <w:jc w:val="right"/>
            </w:pPr>
          </w:p>
        </w:tc>
        <w:tc>
          <w:tcPr>
            <w:tcW w:w="1559" w:type="dxa"/>
            <w:shd w:val="pct30" w:color="FFFF00" w:fill="auto"/>
          </w:tcPr>
          <w:p w:rsidR="00AA3A3C" w:rsidRDefault="00AA3A3C">
            <w:pPr>
              <w:pStyle w:val="CRCoverPage"/>
              <w:spacing w:after="0"/>
              <w:jc w:val="right"/>
              <w:rPr>
                <w:b/>
                <w:sz w:val="28"/>
              </w:rPr>
            </w:pPr>
            <w:fldSimple w:instr=" DOCPROPERTY  Spec#  \* MERGEFORMAT ">
              <w:r w:rsidR="003B7728">
                <w:rPr>
                  <w:rFonts w:eastAsia="宋体" w:hint="eastAsia"/>
                  <w:b/>
                  <w:sz w:val="28"/>
                  <w:lang w:val="en-US" w:eastAsia="zh-CN"/>
                </w:rPr>
                <w:t>33.501</w:t>
              </w:r>
            </w:fldSimple>
          </w:p>
        </w:tc>
        <w:tc>
          <w:tcPr>
            <w:tcW w:w="709" w:type="dxa"/>
          </w:tcPr>
          <w:p w:rsidR="00AA3A3C" w:rsidRDefault="003B7728">
            <w:pPr>
              <w:pStyle w:val="CRCoverPage"/>
              <w:spacing w:after="0"/>
              <w:jc w:val="center"/>
            </w:pPr>
            <w:r>
              <w:rPr>
                <w:b/>
                <w:sz w:val="28"/>
              </w:rPr>
              <w:t>CR</w:t>
            </w:r>
          </w:p>
        </w:tc>
        <w:tc>
          <w:tcPr>
            <w:tcW w:w="1276" w:type="dxa"/>
            <w:shd w:val="pct30" w:color="FFFF00" w:fill="auto"/>
          </w:tcPr>
          <w:p w:rsidR="00AA3A3C" w:rsidRDefault="00AA3A3C">
            <w:pPr>
              <w:pStyle w:val="CRCoverPage"/>
              <w:spacing w:after="0"/>
            </w:pPr>
            <w:fldSimple w:instr=" DOCPROPERTY  Cr#  \* MERGEFORMAT ">
              <w:r w:rsidR="003B7728">
                <w:rPr>
                  <w:rFonts w:eastAsia="宋体" w:hint="eastAsia"/>
                  <w:b/>
                  <w:sz w:val="28"/>
                  <w:lang w:val="en-US" w:eastAsia="zh-CN"/>
                </w:rPr>
                <w:t>0801</w:t>
              </w:r>
              <w:bookmarkStart w:id="0" w:name="_GoBack"/>
              <w:bookmarkEnd w:id="0"/>
            </w:fldSimple>
          </w:p>
        </w:tc>
        <w:tc>
          <w:tcPr>
            <w:tcW w:w="709" w:type="dxa"/>
          </w:tcPr>
          <w:p w:rsidR="00AA3A3C" w:rsidRDefault="003B7728">
            <w:pPr>
              <w:pStyle w:val="CRCoverPage"/>
              <w:tabs>
                <w:tab w:val="right" w:pos="625"/>
              </w:tabs>
              <w:spacing w:after="0"/>
              <w:jc w:val="center"/>
            </w:pPr>
            <w:r>
              <w:rPr>
                <w:b/>
                <w:bCs/>
                <w:sz w:val="28"/>
              </w:rPr>
              <w:t>rev</w:t>
            </w:r>
          </w:p>
        </w:tc>
        <w:tc>
          <w:tcPr>
            <w:tcW w:w="992" w:type="dxa"/>
            <w:shd w:val="pct30" w:color="FFFF00" w:fill="auto"/>
          </w:tcPr>
          <w:p w:rsidR="00AA3A3C" w:rsidRDefault="003B7728">
            <w:pPr>
              <w:pStyle w:val="CRCoverPage"/>
              <w:spacing w:after="0"/>
              <w:jc w:val="center"/>
              <w:rPr>
                <w:rFonts w:eastAsia="宋体"/>
                <w:b/>
                <w:lang w:eastAsia="zh-CN"/>
              </w:rPr>
            </w:pPr>
            <w:r>
              <w:rPr>
                <w:rFonts w:eastAsia="宋体" w:hint="eastAsia"/>
                <w:lang w:val="en-US" w:eastAsia="zh-CN"/>
              </w:rPr>
              <w:t>-</w:t>
            </w:r>
          </w:p>
        </w:tc>
        <w:tc>
          <w:tcPr>
            <w:tcW w:w="2410" w:type="dxa"/>
          </w:tcPr>
          <w:p w:rsidR="00AA3A3C" w:rsidRDefault="003B7728">
            <w:pPr>
              <w:pStyle w:val="CRCoverPage"/>
              <w:tabs>
                <w:tab w:val="right" w:pos="1825"/>
              </w:tabs>
              <w:spacing w:after="0"/>
              <w:jc w:val="center"/>
            </w:pPr>
            <w:r>
              <w:rPr>
                <w:b/>
                <w:sz w:val="28"/>
                <w:szCs w:val="28"/>
              </w:rPr>
              <w:t>Current version:</w:t>
            </w:r>
          </w:p>
        </w:tc>
        <w:tc>
          <w:tcPr>
            <w:tcW w:w="1701" w:type="dxa"/>
            <w:shd w:val="pct30" w:color="FFFF00" w:fill="auto"/>
          </w:tcPr>
          <w:p w:rsidR="00AA3A3C" w:rsidRDefault="00AA3A3C">
            <w:pPr>
              <w:pStyle w:val="CRCoverPage"/>
              <w:spacing w:after="0"/>
              <w:jc w:val="center"/>
              <w:rPr>
                <w:sz w:val="28"/>
              </w:rPr>
            </w:pPr>
            <w:fldSimple w:instr=" DOCPROPERTY  Version  \* MERGEFORMAT ">
              <w:r w:rsidR="003B7728">
                <w:rPr>
                  <w:rFonts w:eastAsia="宋体" w:hint="eastAsia"/>
                  <w:b/>
                  <w:sz w:val="28"/>
                  <w:lang w:val="en-US" w:eastAsia="zh-CN"/>
                </w:rPr>
                <w:t>16.2.0</w:t>
              </w:r>
            </w:fldSimple>
          </w:p>
        </w:tc>
        <w:tc>
          <w:tcPr>
            <w:tcW w:w="143" w:type="dxa"/>
            <w:tcBorders>
              <w:right w:val="single" w:sz="4" w:space="0" w:color="auto"/>
            </w:tcBorders>
          </w:tcPr>
          <w:p w:rsidR="00AA3A3C" w:rsidRDefault="00AA3A3C">
            <w:pPr>
              <w:pStyle w:val="CRCoverPage"/>
              <w:spacing w:after="0"/>
            </w:pPr>
          </w:p>
        </w:tc>
      </w:tr>
      <w:tr w:rsidR="00AA3A3C">
        <w:tc>
          <w:tcPr>
            <w:tcW w:w="9641" w:type="dxa"/>
            <w:gridSpan w:val="9"/>
            <w:tcBorders>
              <w:left w:val="single" w:sz="4" w:space="0" w:color="auto"/>
              <w:right w:val="single" w:sz="4" w:space="0" w:color="auto"/>
            </w:tcBorders>
          </w:tcPr>
          <w:p w:rsidR="00AA3A3C" w:rsidRDefault="00AA3A3C">
            <w:pPr>
              <w:pStyle w:val="CRCoverPage"/>
              <w:spacing w:after="0"/>
            </w:pPr>
          </w:p>
        </w:tc>
      </w:tr>
      <w:tr w:rsidR="00AA3A3C">
        <w:tc>
          <w:tcPr>
            <w:tcW w:w="9641" w:type="dxa"/>
            <w:gridSpan w:val="9"/>
            <w:tcBorders>
              <w:top w:val="single" w:sz="4" w:space="0" w:color="auto"/>
            </w:tcBorders>
          </w:tcPr>
          <w:p w:rsidR="00AA3A3C" w:rsidRDefault="003B772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A3A3C">
        <w:tc>
          <w:tcPr>
            <w:tcW w:w="9641" w:type="dxa"/>
            <w:gridSpan w:val="9"/>
          </w:tcPr>
          <w:p w:rsidR="00AA3A3C" w:rsidRDefault="00AA3A3C">
            <w:pPr>
              <w:pStyle w:val="CRCoverPage"/>
              <w:spacing w:after="0"/>
              <w:rPr>
                <w:sz w:val="8"/>
                <w:szCs w:val="8"/>
              </w:rPr>
            </w:pPr>
          </w:p>
        </w:tc>
      </w:tr>
    </w:tbl>
    <w:p w:rsidR="00AA3A3C" w:rsidRDefault="00AA3A3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AA3A3C">
        <w:tc>
          <w:tcPr>
            <w:tcW w:w="2835" w:type="dxa"/>
          </w:tcPr>
          <w:p w:rsidR="00AA3A3C" w:rsidRDefault="003B7728">
            <w:pPr>
              <w:pStyle w:val="CRCoverPage"/>
              <w:tabs>
                <w:tab w:val="right" w:pos="2751"/>
              </w:tabs>
              <w:spacing w:after="0"/>
              <w:rPr>
                <w:b/>
                <w:i/>
              </w:rPr>
            </w:pPr>
            <w:r>
              <w:rPr>
                <w:b/>
                <w:i/>
              </w:rPr>
              <w:t xml:space="preserve">Proposed change </w:t>
            </w:r>
            <w:r>
              <w:rPr>
                <w:b/>
                <w:i/>
              </w:rPr>
              <w:t>affects:</w:t>
            </w:r>
          </w:p>
        </w:tc>
        <w:tc>
          <w:tcPr>
            <w:tcW w:w="1418" w:type="dxa"/>
          </w:tcPr>
          <w:p w:rsidR="00AA3A3C" w:rsidRDefault="003B77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3A3C" w:rsidRDefault="00AA3A3C">
            <w:pPr>
              <w:pStyle w:val="CRCoverPage"/>
              <w:spacing w:after="0"/>
              <w:jc w:val="center"/>
              <w:rPr>
                <w:b/>
                <w:caps/>
              </w:rPr>
            </w:pPr>
          </w:p>
        </w:tc>
        <w:tc>
          <w:tcPr>
            <w:tcW w:w="709" w:type="dxa"/>
            <w:tcBorders>
              <w:left w:val="single" w:sz="4" w:space="0" w:color="auto"/>
            </w:tcBorders>
          </w:tcPr>
          <w:p w:rsidR="00AA3A3C" w:rsidRDefault="003B77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3A3C" w:rsidRDefault="00AA3A3C">
            <w:pPr>
              <w:pStyle w:val="CRCoverPage"/>
              <w:spacing w:after="0"/>
              <w:jc w:val="center"/>
              <w:rPr>
                <w:b/>
                <w:caps/>
              </w:rPr>
            </w:pPr>
          </w:p>
        </w:tc>
        <w:tc>
          <w:tcPr>
            <w:tcW w:w="2126" w:type="dxa"/>
          </w:tcPr>
          <w:p w:rsidR="00AA3A3C" w:rsidRDefault="003B77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3A3C" w:rsidRDefault="00AA3A3C">
            <w:pPr>
              <w:pStyle w:val="CRCoverPage"/>
              <w:spacing w:after="0"/>
              <w:jc w:val="center"/>
              <w:rPr>
                <w:b/>
                <w:caps/>
              </w:rPr>
            </w:pPr>
          </w:p>
        </w:tc>
        <w:tc>
          <w:tcPr>
            <w:tcW w:w="1418" w:type="dxa"/>
            <w:tcBorders>
              <w:left w:val="nil"/>
            </w:tcBorders>
          </w:tcPr>
          <w:p w:rsidR="00AA3A3C" w:rsidRDefault="003B77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3A3C" w:rsidRDefault="003B7728">
            <w:pPr>
              <w:pStyle w:val="CRCoverPage"/>
              <w:spacing w:after="0"/>
              <w:jc w:val="center"/>
              <w:rPr>
                <w:rFonts w:eastAsia="宋体"/>
                <w:b/>
                <w:bCs/>
                <w:caps/>
                <w:lang w:val="en-US" w:eastAsia="zh-CN"/>
              </w:rPr>
            </w:pPr>
            <w:r>
              <w:rPr>
                <w:rFonts w:eastAsia="宋体" w:hint="eastAsia"/>
                <w:b/>
                <w:bCs/>
                <w:caps/>
                <w:lang w:val="en-US" w:eastAsia="zh-CN"/>
              </w:rPr>
              <w:t>X</w:t>
            </w:r>
          </w:p>
        </w:tc>
      </w:tr>
    </w:tbl>
    <w:p w:rsidR="00AA3A3C" w:rsidRDefault="00AA3A3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AA3A3C">
        <w:tc>
          <w:tcPr>
            <w:tcW w:w="9640" w:type="dxa"/>
            <w:gridSpan w:val="11"/>
          </w:tcPr>
          <w:p w:rsidR="00AA3A3C" w:rsidRDefault="00AA3A3C">
            <w:pPr>
              <w:pStyle w:val="CRCoverPage"/>
              <w:spacing w:after="0"/>
              <w:rPr>
                <w:sz w:val="8"/>
                <w:szCs w:val="8"/>
              </w:rPr>
            </w:pPr>
          </w:p>
        </w:tc>
      </w:tr>
      <w:tr w:rsidR="00AA3A3C">
        <w:tc>
          <w:tcPr>
            <w:tcW w:w="1843" w:type="dxa"/>
            <w:tcBorders>
              <w:top w:val="single" w:sz="4" w:space="0" w:color="auto"/>
              <w:left w:val="single" w:sz="4" w:space="0" w:color="auto"/>
            </w:tcBorders>
          </w:tcPr>
          <w:p w:rsidR="00AA3A3C" w:rsidRDefault="003B77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A3A3C" w:rsidRDefault="003B7728">
            <w:pPr>
              <w:pStyle w:val="CRCoverPage"/>
              <w:spacing w:after="0"/>
              <w:ind w:left="100"/>
            </w:pPr>
            <w:r>
              <w:rPr>
                <w:rFonts w:eastAsia="宋体" w:hint="eastAsia"/>
                <w:lang w:val="en-US" w:eastAsia="zh-CN"/>
              </w:rPr>
              <w:t>Clarification for d</w:t>
            </w:r>
            <w:r>
              <w:t>istribution of subscriber identities and security data</w:t>
            </w:r>
            <w:r>
              <w:rPr>
                <w:rFonts w:eastAsia="宋体" w:hint="eastAsia"/>
                <w:lang w:val="en-US" w:eastAsia="zh-CN"/>
              </w:rPr>
              <w:t xml:space="preserve"> in clause 6.3.1.2</w:t>
            </w:r>
          </w:p>
        </w:tc>
      </w:tr>
      <w:tr w:rsidR="00AA3A3C">
        <w:tc>
          <w:tcPr>
            <w:tcW w:w="1843" w:type="dxa"/>
            <w:tcBorders>
              <w:left w:val="single" w:sz="4" w:space="0" w:color="auto"/>
            </w:tcBorders>
          </w:tcPr>
          <w:p w:rsidR="00AA3A3C" w:rsidRDefault="00AA3A3C">
            <w:pPr>
              <w:pStyle w:val="CRCoverPage"/>
              <w:spacing w:after="0"/>
              <w:rPr>
                <w:b/>
                <w:i/>
                <w:sz w:val="8"/>
                <w:szCs w:val="8"/>
              </w:rPr>
            </w:pPr>
          </w:p>
        </w:tc>
        <w:tc>
          <w:tcPr>
            <w:tcW w:w="7797" w:type="dxa"/>
            <w:gridSpan w:val="10"/>
            <w:tcBorders>
              <w:right w:val="single" w:sz="4" w:space="0" w:color="auto"/>
            </w:tcBorders>
          </w:tcPr>
          <w:p w:rsidR="00AA3A3C" w:rsidRDefault="00AA3A3C">
            <w:pPr>
              <w:pStyle w:val="CRCoverPage"/>
              <w:spacing w:after="0"/>
              <w:rPr>
                <w:sz w:val="8"/>
                <w:szCs w:val="8"/>
              </w:rPr>
            </w:pPr>
          </w:p>
        </w:tc>
      </w:tr>
      <w:tr w:rsidR="00AA3A3C">
        <w:tc>
          <w:tcPr>
            <w:tcW w:w="1843" w:type="dxa"/>
            <w:tcBorders>
              <w:left w:val="single" w:sz="4" w:space="0" w:color="auto"/>
            </w:tcBorders>
          </w:tcPr>
          <w:p w:rsidR="00AA3A3C" w:rsidRDefault="003B77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A3A3C" w:rsidRDefault="003B7728">
            <w:pPr>
              <w:pStyle w:val="CRCoverPage"/>
              <w:spacing w:after="0"/>
              <w:ind w:left="100"/>
              <w:rPr>
                <w:rFonts w:eastAsia="宋体"/>
                <w:lang w:val="en-US" w:eastAsia="zh-CN"/>
              </w:rPr>
            </w:pPr>
            <w:r>
              <w:rPr>
                <w:rFonts w:eastAsia="宋体" w:hint="eastAsia"/>
                <w:lang w:val="en-US" w:eastAsia="zh-CN"/>
              </w:rPr>
              <w:t>ZTE Corporation</w:t>
            </w:r>
          </w:p>
        </w:tc>
      </w:tr>
      <w:tr w:rsidR="00AA3A3C">
        <w:tc>
          <w:tcPr>
            <w:tcW w:w="1843" w:type="dxa"/>
            <w:tcBorders>
              <w:left w:val="single" w:sz="4" w:space="0" w:color="auto"/>
            </w:tcBorders>
          </w:tcPr>
          <w:p w:rsidR="00AA3A3C" w:rsidRDefault="003B77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A3A3C" w:rsidRDefault="003B7728">
            <w:pPr>
              <w:pStyle w:val="CRCoverPage"/>
              <w:spacing w:after="0"/>
              <w:ind w:left="100"/>
            </w:pPr>
            <w:r>
              <w:t>S3</w:t>
            </w:r>
          </w:p>
        </w:tc>
      </w:tr>
      <w:tr w:rsidR="00AA3A3C">
        <w:tc>
          <w:tcPr>
            <w:tcW w:w="1843" w:type="dxa"/>
            <w:tcBorders>
              <w:left w:val="single" w:sz="4" w:space="0" w:color="auto"/>
            </w:tcBorders>
          </w:tcPr>
          <w:p w:rsidR="00AA3A3C" w:rsidRDefault="00AA3A3C">
            <w:pPr>
              <w:pStyle w:val="CRCoverPage"/>
              <w:spacing w:after="0"/>
              <w:rPr>
                <w:b/>
                <w:i/>
                <w:sz w:val="8"/>
                <w:szCs w:val="8"/>
              </w:rPr>
            </w:pPr>
          </w:p>
        </w:tc>
        <w:tc>
          <w:tcPr>
            <w:tcW w:w="7797" w:type="dxa"/>
            <w:gridSpan w:val="10"/>
            <w:tcBorders>
              <w:right w:val="single" w:sz="4" w:space="0" w:color="auto"/>
            </w:tcBorders>
          </w:tcPr>
          <w:p w:rsidR="00AA3A3C" w:rsidRDefault="00AA3A3C">
            <w:pPr>
              <w:pStyle w:val="CRCoverPage"/>
              <w:spacing w:after="0"/>
              <w:rPr>
                <w:sz w:val="8"/>
                <w:szCs w:val="8"/>
              </w:rPr>
            </w:pPr>
          </w:p>
        </w:tc>
      </w:tr>
      <w:tr w:rsidR="00AA3A3C">
        <w:tc>
          <w:tcPr>
            <w:tcW w:w="1843" w:type="dxa"/>
            <w:tcBorders>
              <w:left w:val="single" w:sz="4" w:space="0" w:color="auto"/>
            </w:tcBorders>
          </w:tcPr>
          <w:p w:rsidR="00AA3A3C" w:rsidRDefault="003B7728">
            <w:pPr>
              <w:pStyle w:val="CRCoverPage"/>
              <w:tabs>
                <w:tab w:val="right" w:pos="1759"/>
              </w:tabs>
              <w:spacing w:after="0"/>
              <w:rPr>
                <w:b/>
                <w:i/>
              </w:rPr>
            </w:pPr>
            <w:r>
              <w:rPr>
                <w:b/>
                <w:i/>
              </w:rPr>
              <w:t>Work item code:</w:t>
            </w:r>
          </w:p>
        </w:tc>
        <w:tc>
          <w:tcPr>
            <w:tcW w:w="3686" w:type="dxa"/>
            <w:gridSpan w:val="5"/>
            <w:shd w:val="pct30" w:color="FFFF00" w:fill="auto"/>
          </w:tcPr>
          <w:p w:rsidR="00AA3A3C" w:rsidRDefault="003B7728">
            <w:pPr>
              <w:pStyle w:val="CRCoverPage"/>
              <w:spacing w:after="0"/>
              <w:ind w:left="100"/>
            </w:pPr>
            <w:r>
              <w:rPr>
                <w:rFonts w:eastAsia="宋体" w:hint="eastAsia"/>
                <w:lang w:val="en-US" w:eastAsia="zh-CN"/>
              </w:rPr>
              <w:t>5GS_Ph1-SEC</w:t>
            </w:r>
          </w:p>
        </w:tc>
        <w:tc>
          <w:tcPr>
            <w:tcW w:w="567" w:type="dxa"/>
            <w:tcBorders>
              <w:left w:val="nil"/>
            </w:tcBorders>
          </w:tcPr>
          <w:p w:rsidR="00AA3A3C" w:rsidRDefault="00AA3A3C">
            <w:pPr>
              <w:pStyle w:val="CRCoverPage"/>
              <w:spacing w:after="0"/>
              <w:ind w:right="100"/>
            </w:pPr>
          </w:p>
        </w:tc>
        <w:tc>
          <w:tcPr>
            <w:tcW w:w="1417" w:type="dxa"/>
            <w:gridSpan w:val="3"/>
            <w:tcBorders>
              <w:left w:val="nil"/>
            </w:tcBorders>
          </w:tcPr>
          <w:p w:rsidR="00AA3A3C" w:rsidRDefault="003B7728">
            <w:pPr>
              <w:pStyle w:val="CRCoverPage"/>
              <w:spacing w:after="0"/>
              <w:jc w:val="right"/>
            </w:pPr>
            <w:r>
              <w:rPr>
                <w:b/>
                <w:i/>
              </w:rPr>
              <w:t>Date:</w:t>
            </w:r>
          </w:p>
        </w:tc>
        <w:tc>
          <w:tcPr>
            <w:tcW w:w="2127" w:type="dxa"/>
            <w:tcBorders>
              <w:right w:val="single" w:sz="4" w:space="0" w:color="auto"/>
            </w:tcBorders>
            <w:shd w:val="pct30" w:color="FFFF00" w:fill="auto"/>
          </w:tcPr>
          <w:p w:rsidR="00AA3A3C" w:rsidRDefault="003B7728" w:rsidP="002572F6">
            <w:pPr>
              <w:pStyle w:val="CRCoverPage"/>
              <w:spacing w:after="0"/>
              <w:ind w:left="100"/>
              <w:rPr>
                <w:rFonts w:eastAsia="宋体"/>
                <w:lang w:val="en-US" w:eastAsia="zh-CN"/>
              </w:rPr>
            </w:pPr>
            <w:r>
              <w:rPr>
                <w:rFonts w:eastAsia="宋体" w:hint="eastAsia"/>
                <w:lang w:val="en-US" w:eastAsia="zh-CN"/>
              </w:rPr>
              <w:t>2020-</w:t>
            </w:r>
            <w:r w:rsidR="002572F6">
              <w:rPr>
                <w:rFonts w:eastAsia="宋体" w:hint="eastAsia"/>
                <w:lang w:val="en-US" w:eastAsia="zh-CN"/>
              </w:rPr>
              <w:t>05</w:t>
            </w:r>
            <w:r>
              <w:rPr>
                <w:rFonts w:eastAsia="宋体" w:hint="eastAsia"/>
                <w:lang w:val="en-US" w:eastAsia="zh-CN"/>
              </w:rPr>
              <w:t>-</w:t>
            </w:r>
            <w:r w:rsidR="002572F6">
              <w:rPr>
                <w:rFonts w:eastAsia="宋体" w:hint="eastAsia"/>
                <w:lang w:val="en-US" w:eastAsia="zh-CN"/>
              </w:rPr>
              <w:t>01</w:t>
            </w:r>
          </w:p>
        </w:tc>
      </w:tr>
      <w:tr w:rsidR="00AA3A3C">
        <w:tc>
          <w:tcPr>
            <w:tcW w:w="1843" w:type="dxa"/>
            <w:tcBorders>
              <w:left w:val="single" w:sz="4" w:space="0" w:color="auto"/>
            </w:tcBorders>
          </w:tcPr>
          <w:p w:rsidR="00AA3A3C" w:rsidRDefault="00AA3A3C">
            <w:pPr>
              <w:pStyle w:val="CRCoverPage"/>
              <w:spacing w:after="0"/>
              <w:rPr>
                <w:b/>
                <w:i/>
                <w:sz w:val="8"/>
                <w:szCs w:val="8"/>
              </w:rPr>
            </w:pPr>
          </w:p>
        </w:tc>
        <w:tc>
          <w:tcPr>
            <w:tcW w:w="1986" w:type="dxa"/>
            <w:gridSpan w:val="4"/>
          </w:tcPr>
          <w:p w:rsidR="00AA3A3C" w:rsidRDefault="00AA3A3C">
            <w:pPr>
              <w:pStyle w:val="CRCoverPage"/>
              <w:spacing w:after="0"/>
              <w:rPr>
                <w:sz w:val="8"/>
                <w:szCs w:val="8"/>
              </w:rPr>
            </w:pPr>
          </w:p>
        </w:tc>
        <w:tc>
          <w:tcPr>
            <w:tcW w:w="2267" w:type="dxa"/>
            <w:gridSpan w:val="2"/>
          </w:tcPr>
          <w:p w:rsidR="00AA3A3C" w:rsidRDefault="00AA3A3C">
            <w:pPr>
              <w:pStyle w:val="CRCoverPage"/>
              <w:spacing w:after="0"/>
              <w:rPr>
                <w:sz w:val="8"/>
                <w:szCs w:val="8"/>
              </w:rPr>
            </w:pPr>
          </w:p>
        </w:tc>
        <w:tc>
          <w:tcPr>
            <w:tcW w:w="1417" w:type="dxa"/>
            <w:gridSpan w:val="3"/>
          </w:tcPr>
          <w:p w:rsidR="00AA3A3C" w:rsidRDefault="00AA3A3C">
            <w:pPr>
              <w:pStyle w:val="CRCoverPage"/>
              <w:spacing w:after="0"/>
              <w:rPr>
                <w:sz w:val="8"/>
                <w:szCs w:val="8"/>
              </w:rPr>
            </w:pPr>
          </w:p>
        </w:tc>
        <w:tc>
          <w:tcPr>
            <w:tcW w:w="2127" w:type="dxa"/>
            <w:tcBorders>
              <w:right w:val="single" w:sz="4" w:space="0" w:color="auto"/>
            </w:tcBorders>
          </w:tcPr>
          <w:p w:rsidR="00AA3A3C" w:rsidRDefault="00AA3A3C">
            <w:pPr>
              <w:pStyle w:val="CRCoverPage"/>
              <w:spacing w:after="0"/>
              <w:rPr>
                <w:sz w:val="8"/>
                <w:szCs w:val="8"/>
              </w:rPr>
            </w:pPr>
          </w:p>
        </w:tc>
      </w:tr>
      <w:tr w:rsidR="00AA3A3C">
        <w:trPr>
          <w:cantSplit/>
        </w:trPr>
        <w:tc>
          <w:tcPr>
            <w:tcW w:w="1843" w:type="dxa"/>
            <w:tcBorders>
              <w:left w:val="single" w:sz="4" w:space="0" w:color="auto"/>
            </w:tcBorders>
          </w:tcPr>
          <w:p w:rsidR="00AA3A3C" w:rsidRDefault="003B7728">
            <w:pPr>
              <w:pStyle w:val="CRCoverPage"/>
              <w:tabs>
                <w:tab w:val="right" w:pos="1759"/>
              </w:tabs>
              <w:spacing w:after="0"/>
              <w:rPr>
                <w:b/>
                <w:i/>
              </w:rPr>
            </w:pPr>
            <w:r>
              <w:rPr>
                <w:b/>
                <w:i/>
              </w:rPr>
              <w:t>Category:</w:t>
            </w:r>
          </w:p>
        </w:tc>
        <w:tc>
          <w:tcPr>
            <w:tcW w:w="851" w:type="dxa"/>
            <w:shd w:val="pct30" w:color="FFFF00" w:fill="auto"/>
          </w:tcPr>
          <w:p w:rsidR="00AA3A3C" w:rsidRDefault="00AA3A3C">
            <w:pPr>
              <w:pStyle w:val="CRCoverPage"/>
              <w:spacing w:after="0"/>
              <w:ind w:left="100" w:right="-609"/>
              <w:rPr>
                <w:b/>
              </w:rPr>
            </w:pPr>
            <w:fldSimple w:instr=" DOCPROPERTY  Cat  \* MERGEFORMAT ">
              <w:r w:rsidR="003B7728">
                <w:rPr>
                  <w:rFonts w:eastAsia="宋体" w:hint="eastAsia"/>
                  <w:b/>
                  <w:lang w:val="en-US" w:eastAsia="zh-CN"/>
                </w:rPr>
                <w:t>F</w:t>
              </w:r>
            </w:fldSimple>
          </w:p>
        </w:tc>
        <w:tc>
          <w:tcPr>
            <w:tcW w:w="3402" w:type="dxa"/>
            <w:gridSpan w:val="5"/>
            <w:tcBorders>
              <w:left w:val="nil"/>
            </w:tcBorders>
          </w:tcPr>
          <w:p w:rsidR="00AA3A3C" w:rsidRDefault="00AA3A3C">
            <w:pPr>
              <w:pStyle w:val="CRCoverPage"/>
              <w:spacing w:after="0"/>
            </w:pPr>
          </w:p>
        </w:tc>
        <w:tc>
          <w:tcPr>
            <w:tcW w:w="1417" w:type="dxa"/>
            <w:gridSpan w:val="3"/>
            <w:tcBorders>
              <w:left w:val="nil"/>
            </w:tcBorders>
          </w:tcPr>
          <w:p w:rsidR="00AA3A3C" w:rsidRDefault="003B7728">
            <w:pPr>
              <w:pStyle w:val="CRCoverPage"/>
              <w:spacing w:after="0"/>
              <w:jc w:val="right"/>
              <w:rPr>
                <w:b/>
                <w:i/>
              </w:rPr>
            </w:pPr>
            <w:r>
              <w:rPr>
                <w:b/>
                <w:i/>
              </w:rPr>
              <w:t>Release:</w:t>
            </w:r>
          </w:p>
        </w:tc>
        <w:tc>
          <w:tcPr>
            <w:tcW w:w="2127" w:type="dxa"/>
            <w:tcBorders>
              <w:right w:val="single" w:sz="4" w:space="0" w:color="auto"/>
            </w:tcBorders>
            <w:shd w:val="pct30" w:color="FFFF00" w:fill="auto"/>
          </w:tcPr>
          <w:p w:rsidR="00AA3A3C" w:rsidRDefault="003B7728">
            <w:pPr>
              <w:pStyle w:val="CRCoverPage"/>
              <w:spacing w:after="0"/>
              <w:ind w:left="100"/>
              <w:rPr>
                <w:rFonts w:eastAsia="宋体"/>
                <w:lang w:val="en-US" w:eastAsia="zh-CN"/>
              </w:rPr>
            </w:pPr>
            <w:r>
              <w:rPr>
                <w:rFonts w:eastAsia="宋体" w:hint="eastAsia"/>
                <w:lang w:val="en-US" w:eastAsia="zh-CN"/>
              </w:rPr>
              <w:t>Rel-16</w:t>
            </w:r>
          </w:p>
        </w:tc>
      </w:tr>
      <w:tr w:rsidR="00AA3A3C">
        <w:tc>
          <w:tcPr>
            <w:tcW w:w="1843" w:type="dxa"/>
            <w:tcBorders>
              <w:left w:val="single" w:sz="4" w:space="0" w:color="auto"/>
              <w:bottom w:val="single" w:sz="4" w:space="0" w:color="auto"/>
            </w:tcBorders>
          </w:tcPr>
          <w:p w:rsidR="00AA3A3C" w:rsidRDefault="00AA3A3C">
            <w:pPr>
              <w:pStyle w:val="CRCoverPage"/>
              <w:spacing w:after="0"/>
              <w:rPr>
                <w:b/>
                <w:i/>
              </w:rPr>
            </w:pPr>
          </w:p>
        </w:tc>
        <w:tc>
          <w:tcPr>
            <w:tcW w:w="4677" w:type="dxa"/>
            <w:gridSpan w:val="8"/>
            <w:tcBorders>
              <w:bottom w:val="single" w:sz="4" w:space="0" w:color="auto"/>
            </w:tcBorders>
          </w:tcPr>
          <w:p w:rsidR="00AA3A3C" w:rsidRDefault="003B77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A3A3C" w:rsidRDefault="003B772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A3A3C" w:rsidRDefault="003B77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A3A3C">
        <w:tc>
          <w:tcPr>
            <w:tcW w:w="1843" w:type="dxa"/>
          </w:tcPr>
          <w:p w:rsidR="00AA3A3C" w:rsidRDefault="00AA3A3C">
            <w:pPr>
              <w:pStyle w:val="CRCoverPage"/>
              <w:spacing w:after="0"/>
              <w:rPr>
                <w:b/>
                <w:i/>
                <w:sz w:val="8"/>
                <w:szCs w:val="8"/>
              </w:rPr>
            </w:pPr>
          </w:p>
        </w:tc>
        <w:tc>
          <w:tcPr>
            <w:tcW w:w="7797" w:type="dxa"/>
            <w:gridSpan w:val="10"/>
          </w:tcPr>
          <w:p w:rsidR="00AA3A3C" w:rsidRDefault="00AA3A3C">
            <w:pPr>
              <w:pStyle w:val="CRCoverPage"/>
              <w:spacing w:after="0"/>
              <w:rPr>
                <w:sz w:val="8"/>
                <w:szCs w:val="8"/>
              </w:rPr>
            </w:pPr>
          </w:p>
        </w:tc>
      </w:tr>
      <w:tr w:rsidR="00AA3A3C">
        <w:tc>
          <w:tcPr>
            <w:tcW w:w="2694" w:type="dxa"/>
            <w:gridSpan w:val="2"/>
            <w:tcBorders>
              <w:top w:val="single" w:sz="4" w:space="0" w:color="auto"/>
              <w:left w:val="single" w:sz="4" w:space="0" w:color="auto"/>
            </w:tcBorders>
          </w:tcPr>
          <w:p w:rsidR="00AA3A3C" w:rsidRDefault="003B77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A3A3C" w:rsidRDefault="003B7728">
            <w:pPr>
              <w:pStyle w:val="CRCoverPage"/>
              <w:spacing w:after="0"/>
              <w:ind w:left="100"/>
              <w:rPr>
                <w:rFonts w:eastAsia="宋体"/>
                <w:lang w:val="en-US" w:eastAsia="zh-CN"/>
              </w:rPr>
            </w:pPr>
            <w:r>
              <w:rPr>
                <w:rFonts w:eastAsia="宋体" w:hint="eastAsia"/>
                <w:lang w:val="en-US" w:eastAsia="zh-CN"/>
              </w:rPr>
              <w:t xml:space="preserve">The sentence </w:t>
            </w:r>
            <w:r>
              <w:rPr>
                <w:rFonts w:eastAsia="宋体"/>
                <w:lang w:val="en-US" w:eastAsia="zh-CN"/>
              </w:rPr>
              <w:t xml:space="preserve">“Once the subscriber identities and security data </w:t>
            </w:r>
            <w:r>
              <w:rPr>
                <w:rFonts w:eastAsia="宋体"/>
                <w:lang w:val="en-US" w:eastAsia="zh-CN"/>
              </w:rPr>
              <w:t>have been transmitted from an old to a new network entity the old network entity shall delete the data. ”</w:t>
            </w:r>
            <w:r>
              <w:rPr>
                <w:rFonts w:eastAsia="宋体" w:hint="eastAsia"/>
                <w:lang w:val="en-US" w:eastAsia="zh-CN"/>
              </w:rPr>
              <w:t xml:space="preserve"> means that once the old AMF sends the security data to the new network entity, the old AMF will delete the security data in old AMF.  However, in the </w:t>
            </w:r>
            <w:r>
              <w:rPr>
                <w:rFonts w:eastAsia="宋体" w:hint="eastAsia"/>
                <w:lang w:val="en-US" w:eastAsia="zh-CN"/>
              </w:rPr>
              <w:t xml:space="preserve">latest version of TS 23.502 clause 4.2.2.2.3 step 8, the target AMF can retrieve UE context from old AMF and receive UE context from initial AMF. It implies that both old AMF and initial AMF hold the UE context. The old AMF shall not delete the UE context </w:t>
            </w:r>
            <w:r>
              <w:rPr>
                <w:rFonts w:eastAsia="宋体" w:hint="eastAsia"/>
                <w:lang w:val="en-US" w:eastAsia="zh-CN"/>
              </w:rPr>
              <w:t xml:space="preserve">until it receive the </w:t>
            </w:r>
            <w:r>
              <w:rPr>
                <w:lang w:eastAsia="zh-CN"/>
              </w:rPr>
              <w:t>Namf_Communication_RegistrationStatusUpdate</w:t>
            </w:r>
            <w:r>
              <w:rPr>
                <w:rFonts w:hint="eastAsia"/>
                <w:lang w:val="en-US" w:eastAsia="zh-CN"/>
              </w:rPr>
              <w:t xml:space="preserve"> message which indicated the registration in target AMF is completed.</w:t>
            </w:r>
          </w:p>
          <w:p w:rsidR="00AA3A3C" w:rsidRDefault="003B7728">
            <w:pPr>
              <w:pStyle w:val="CRCoverPage"/>
              <w:spacing w:after="0"/>
              <w:ind w:left="100"/>
              <w:rPr>
                <w:rFonts w:eastAsia="宋体"/>
                <w:lang w:val="en-US" w:eastAsia="zh-CN"/>
              </w:rPr>
            </w:pPr>
            <w:r>
              <w:rPr>
                <w:rFonts w:eastAsia="宋体" w:hint="eastAsia"/>
                <w:lang w:val="en-US" w:eastAsia="zh-CN"/>
              </w:rPr>
              <w:t xml:space="preserve">Therefore, old network entity must confirm the </w:t>
            </w:r>
            <w:r>
              <w:t>security data have been</w:t>
            </w:r>
            <w:r>
              <w:rPr>
                <w:rFonts w:eastAsia="宋体" w:hint="eastAsia"/>
                <w:lang w:val="en-US" w:eastAsia="zh-CN"/>
              </w:rPr>
              <w:t xml:space="preserve"> transmitted to new network entity successfully.</w:t>
            </w:r>
          </w:p>
          <w:p w:rsidR="00AA3A3C" w:rsidRDefault="00AA3A3C">
            <w:pPr>
              <w:pStyle w:val="CRCoverPage"/>
              <w:spacing w:after="0"/>
              <w:ind w:left="100"/>
            </w:pPr>
          </w:p>
        </w:tc>
      </w:tr>
      <w:tr w:rsidR="00AA3A3C">
        <w:tc>
          <w:tcPr>
            <w:tcW w:w="2694" w:type="dxa"/>
            <w:gridSpan w:val="2"/>
            <w:tcBorders>
              <w:left w:val="single" w:sz="4" w:space="0" w:color="auto"/>
            </w:tcBorders>
          </w:tcPr>
          <w:p w:rsidR="00AA3A3C" w:rsidRDefault="00AA3A3C">
            <w:pPr>
              <w:pStyle w:val="CRCoverPage"/>
              <w:spacing w:after="0"/>
              <w:rPr>
                <w:b/>
                <w:i/>
                <w:sz w:val="8"/>
                <w:szCs w:val="8"/>
              </w:rPr>
            </w:pPr>
          </w:p>
        </w:tc>
        <w:tc>
          <w:tcPr>
            <w:tcW w:w="6946" w:type="dxa"/>
            <w:gridSpan w:val="9"/>
            <w:tcBorders>
              <w:right w:val="single" w:sz="4" w:space="0" w:color="auto"/>
            </w:tcBorders>
          </w:tcPr>
          <w:p w:rsidR="00AA3A3C" w:rsidRDefault="00AA3A3C">
            <w:pPr>
              <w:pStyle w:val="CRCoverPage"/>
              <w:spacing w:after="0"/>
              <w:rPr>
                <w:sz w:val="8"/>
                <w:szCs w:val="8"/>
              </w:rPr>
            </w:pPr>
          </w:p>
        </w:tc>
      </w:tr>
      <w:tr w:rsidR="00AA3A3C">
        <w:tc>
          <w:tcPr>
            <w:tcW w:w="2694" w:type="dxa"/>
            <w:gridSpan w:val="2"/>
            <w:tcBorders>
              <w:left w:val="single" w:sz="4" w:space="0" w:color="auto"/>
            </w:tcBorders>
          </w:tcPr>
          <w:p w:rsidR="00AA3A3C" w:rsidRDefault="003B77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A3A3C" w:rsidRDefault="003B7728">
            <w:pPr>
              <w:pStyle w:val="CRCoverPage"/>
              <w:spacing w:after="0"/>
              <w:ind w:left="100"/>
            </w:pPr>
            <w:r>
              <w:rPr>
                <w:rFonts w:eastAsia="宋体" w:hint="eastAsia"/>
                <w:lang w:val="en-US" w:eastAsia="zh-CN"/>
              </w:rPr>
              <w:t>Clarification for d</w:t>
            </w:r>
            <w:r>
              <w:t>istribution of subscriber identities and security data</w:t>
            </w:r>
            <w:r>
              <w:rPr>
                <w:rFonts w:eastAsia="宋体" w:hint="eastAsia"/>
                <w:lang w:val="en-US" w:eastAsia="zh-CN"/>
              </w:rPr>
              <w:t xml:space="preserve"> in clause 6.3.1.2</w:t>
            </w:r>
          </w:p>
        </w:tc>
      </w:tr>
      <w:tr w:rsidR="00AA3A3C">
        <w:tc>
          <w:tcPr>
            <w:tcW w:w="2694" w:type="dxa"/>
            <w:gridSpan w:val="2"/>
            <w:tcBorders>
              <w:left w:val="single" w:sz="4" w:space="0" w:color="auto"/>
            </w:tcBorders>
          </w:tcPr>
          <w:p w:rsidR="00AA3A3C" w:rsidRDefault="00AA3A3C">
            <w:pPr>
              <w:pStyle w:val="CRCoverPage"/>
              <w:spacing w:after="0"/>
              <w:rPr>
                <w:b/>
                <w:i/>
                <w:sz w:val="8"/>
                <w:szCs w:val="8"/>
              </w:rPr>
            </w:pPr>
          </w:p>
        </w:tc>
        <w:tc>
          <w:tcPr>
            <w:tcW w:w="6946" w:type="dxa"/>
            <w:gridSpan w:val="9"/>
            <w:tcBorders>
              <w:right w:val="single" w:sz="4" w:space="0" w:color="auto"/>
            </w:tcBorders>
          </w:tcPr>
          <w:p w:rsidR="00AA3A3C" w:rsidRDefault="00AA3A3C">
            <w:pPr>
              <w:pStyle w:val="CRCoverPage"/>
              <w:spacing w:after="0"/>
              <w:rPr>
                <w:sz w:val="8"/>
                <w:szCs w:val="8"/>
              </w:rPr>
            </w:pPr>
          </w:p>
        </w:tc>
      </w:tr>
      <w:tr w:rsidR="00AA3A3C">
        <w:tc>
          <w:tcPr>
            <w:tcW w:w="2694" w:type="dxa"/>
            <w:gridSpan w:val="2"/>
            <w:tcBorders>
              <w:left w:val="single" w:sz="4" w:space="0" w:color="auto"/>
              <w:bottom w:val="single" w:sz="4" w:space="0" w:color="auto"/>
            </w:tcBorders>
          </w:tcPr>
          <w:p w:rsidR="00AA3A3C" w:rsidRDefault="003B77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A3A3C" w:rsidRDefault="003B7728">
            <w:pPr>
              <w:pStyle w:val="CRCoverPage"/>
              <w:spacing w:after="0"/>
              <w:ind w:left="100"/>
            </w:pPr>
            <w:r>
              <w:rPr>
                <w:rFonts w:eastAsia="宋体" w:hint="eastAsia"/>
                <w:lang w:val="en-US" w:eastAsia="zh-CN"/>
              </w:rPr>
              <w:t>The old network entity may delete the security data in a wrong way.</w:t>
            </w:r>
          </w:p>
        </w:tc>
      </w:tr>
      <w:tr w:rsidR="00AA3A3C">
        <w:tc>
          <w:tcPr>
            <w:tcW w:w="2694" w:type="dxa"/>
            <w:gridSpan w:val="2"/>
          </w:tcPr>
          <w:p w:rsidR="00AA3A3C" w:rsidRDefault="00AA3A3C">
            <w:pPr>
              <w:pStyle w:val="CRCoverPage"/>
              <w:spacing w:after="0"/>
              <w:rPr>
                <w:b/>
                <w:i/>
                <w:sz w:val="8"/>
                <w:szCs w:val="8"/>
              </w:rPr>
            </w:pPr>
          </w:p>
        </w:tc>
        <w:tc>
          <w:tcPr>
            <w:tcW w:w="6946" w:type="dxa"/>
            <w:gridSpan w:val="9"/>
          </w:tcPr>
          <w:p w:rsidR="00AA3A3C" w:rsidRDefault="00AA3A3C">
            <w:pPr>
              <w:pStyle w:val="CRCoverPage"/>
              <w:spacing w:after="0"/>
              <w:rPr>
                <w:sz w:val="8"/>
                <w:szCs w:val="8"/>
              </w:rPr>
            </w:pPr>
          </w:p>
        </w:tc>
      </w:tr>
      <w:tr w:rsidR="00AA3A3C">
        <w:tc>
          <w:tcPr>
            <w:tcW w:w="2694" w:type="dxa"/>
            <w:gridSpan w:val="2"/>
            <w:tcBorders>
              <w:top w:val="single" w:sz="4" w:space="0" w:color="auto"/>
              <w:left w:val="single" w:sz="4" w:space="0" w:color="auto"/>
            </w:tcBorders>
          </w:tcPr>
          <w:p w:rsidR="00AA3A3C" w:rsidRDefault="003B77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A3A3C" w:rsidRDefault="003B7728">
            <w:pPr>
              <w:pStyle w:val="CRCoverPage"/>
              <w:spacing w:after="0"/>
              <w:ind w:left="100"/>
              <w:rPr>
                <w:rFonts w:eastAsia="宋体"/>
                <w:lang w:val="en-US" w:eastAsia="zh-CN"/>
              </w:rPr>
            </w:pPr>
            <w:r>
              <w:rPr>
                <w:rFonts w:eastAsia="宋体" w:hint="eastAsia"/>
                <w:lang w:val="en-US" w:eastAsia="zh-CN"/>
              </w:rPr>
              <w:t>6.3.1.2</w:t>
            </w:r>
          </w:p>
        </w:tc>
      </w:tr>
      <w:tr w:rsidR="00AA3A3C">
        <w:tc>
          <w:tcPr>
            <w:tcW w:w="2694" w:type="dxa"/>
            <w:gridSpan w:val="2"/>
            <w:tcBorders>
              <w:left w:val="single" w:sz="4" w:space="0" w:color="auto"/>
            </w:tcBorders>
          </w:tcPr>
          <w:p w:rsidR="00AA3A3C" w:rsidRDefault="00AA3A3C">
            <w:pPr>
              <w:pStyle w:val="CRCoverPage"/>
              <w:spacing w:after="0"/>
              <w:rPr>
                <w:b/>
                <w:i/>
                <w:sz w:val="8"/>
                <w:szCs w:val="8"/>
              </w:rPr>
            </w:pPr>
          </w:p>
        </w:tc>
        <w:tc>
          <w:tcPr>
            <w:tcW w:w="6946" w:type="dxa"/>
            <w:gridSpan w:val="9"/>
            <w:tcBorders>
              <w:right w:val="single" w:sz="4" w:space="0" w:color="auto"/>
            </w:tcBorders>
          </w:tcPr>
          <w:p w:rsidR="00AA3A3C" w:rsidRDefault="00AA3A3C">
            <w:pPr>
              <w:pStyle w:val="CRCoverPage"/>
              <w:spacing w:after="0"/>
              <w:rPr>
                <w:sz w:val="8"/>
                <w:szCs w:val="8"/>
              </w:rPr>
            </w:pPr>
          </w:p>
        </w:tc>
      </w:tr>
      <w:tr w:rsidR="00AA3A3C">
        <w:tc>
          <w:tcPr>
            <w:tcW w:w="2694" w:type="dxa"/>
            <w:gridSpan w:val="2"/>
            <w:tcBorders>
              <w:left w:val="single" w:sz="4" w:space="0" w:color="auto"/>
            </w:tcBorders>
          </w:tcPr>
          <w:p w:rsidR="00AA3A3C" w:rsidRDefault="00AA3A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A3A3C" w:rsidRDefault="003B77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3A3C" w:rsidRDefault="003B7728">
            <w:pPr>
              <w:pStyle w:val="CRCoverPage"/>
              <w:spacing w:after="0"/>
              <w:jc w:val="center"/>
              <w:rPr>
                <w:b/>
                <w:caps/>
              </w:rPr>
            </w:pPr>
            <w:r>
              <w:rPr>
                <w:b/>
                <w:caps/>
              </w:rPr>
              <w:t>N</w:t>
            </w:r>
          </w:p>
        </w:tc>
        <w:tc>
          <w:tcPr>
            <w:tcW w:w="2977" w:type="dxa"/>
            <w:gridSpan w:val="4"/>
          </w:tcPr>
          <w:p w:rsidR="00AA3A3C" w:rsidRDefault="00AA3A3C">
            <w:pPr>
              <w:pStyle w:val="CRCoverPage"/>
              <w:tabs>
                <w:tab w:val="right" w:pos="2893"/>
              </w:tabs>
              <w:spacing w:after="0"/>
            </w:pPr>
          </w:p>
        </w:tc>
        <w:tc>
          <w:tcPr>
            <w:tcW w:w="3401" w:type="dxa"/>
            <w:gridSpan w:val="3"/>
            <w:tcBorders>
              <w:right w:val="single" w:sz="4" w:space="0" w:color="auto"/>
            </w:tcBorders>
            <w:shd w:val="clear" w:color="FFFF00" w:fill="auto"/>
          </w:tcPr>
          <w:p w:rsidR="00AA3A3C" w:rsidRDefault="00AA3A3C">
            <w:pPr>
              <w:pStyle w:val="CRCoverPage"/>
              <w:spacing w:after="0"/>
              <w:ind w:left="99"/>
            </w:pPr>
          </w:p>
        </w:tc>
      </w:tr>
      <w:tr w:rsidR="00AA3A3C">
        <w:tc>
          <w:tcPr>
            <w:tcW w:w="2694" w:type="dxa"/>
            <w:gridSpan w:val="2"/>
            <w:tcBorders>
              <w:left w:val="single" w:sz="4" w:space="0" w:color="auto"/>
            </w:tcBorders>
          </w:tcPr>
          <w:p w:rsidR="00AA3A3C" w:rsidRDefault="003B77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A3A3C" w:rsidRDefault="00AA3A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A3C" w:rsidRDefault="003B7728">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AA3A3C" w:rsidRDefault="003B77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A3A3C" w:rsidRDefault="003B7728">
            <w:pPr>
              <w:pStyle w:val="CRCoverPage"/>
              <w:spacing w:after="0"/>
              <w:ind w:left="99"/>
            </w:pPr>
            <w:r>
              <w:t xml:space="preserve">TS/TR ... CR ... </w:t>
            </w:r>
          </w:p>
        </w:tc>
      </w:tr>
      <w:tr w:rsidR="00AA3A3C">
        <w:tc>
          <w:tcPr>
            <w:tcW w:w="2694" w:type="dxa"/>
            <w:gridSpan w:val="2"/>
            <w:tcBorders>
              <w:left w:val="single" w:sz="4" w:space="0" w:color="auto"/>
            </w:tcBorders>
          </w:tcPr>
          <w:p w:rsidR="00AA3A3C" w:rsidRDefault="003B77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A3A3C" w:rsidRDefault="00AA3A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A3C" w:rsidRDefault="003B7728">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AA3A3C" w:rsidRDefault="003B7728">
            <w:pPr>
              <w:pStyle w:val="CRCoverPage"/>
              <w:spacing w:after="0"/>
            </w:pPr>
            <w:r>
              <w:t xml:space="preserve"> Test specifications</w:t>
            </w:r>
          </w:p>
        </w:tc>
        <w:tc>
          <w:tcPr>
            <w:tcW w:w="3401" w:type="dxa"/>
            <w:gridSpan w:val="3"/>
            <w:tcBorders>
              <w:right w:val="single" w:sz="4" w:space="0" w:color="auto"/>
            </w:tcBorders>
            <w:shd w:val="pct30" w:color="FFFF00" w:fill="auto"/>
          </w:tcPr>
          <w:p w:rsidR="00AA3A3C" w:rsidRDefault="003B7728">
            <w:pPr>
              <w:pStyle w:val="CRCoverPage"/>
              <w:spacing w:after="0"/>
              <w:ind w:left="99"/>
            </w:pPr>
            <w:r>
              <w:t xml:space="preserve">TS/TR ... CR ... </w:t>
            </w:r>
          </w:p>
        </w:tc>
      </w:tr>
      <w:tr w:rsidR="00AA3A3C">
        <w:tc>
          <w:tcPr>
            <w:tcW w:w="2694" w:type="dxa"/>
            <w:gridSpan w:val="2"/>
            <w:tcBorders>
              <w:left w:val="single" w:sz="4" w:space="0" w:color="auto"/>
            </w:tcBorders>
          </w:tcPr>
          <w:p w:rsidR="00AA3A3C" w:rsidRDefault="003B77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A3A3C" w:rsidRDefault="00AA3A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A3C" w:rsidRDefault="003B7728">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AA3A3C" w:rsidRDefault="003B7728">
            <w:pPr>
              <w:pStyle w:val="CRCoverPage"/>
              <w:spacing w:after="0"/>
            </w:pPr>
            <w:r>
              <w:t xml:space="preserve"> O&amp;M Specifications</w:t>
            </w:r>
          </w:p>
        </w:tc>
        <w:tc>
          <w:tcPr>
            <w:tcW w:w="3401" w:type="dxa"/>
            <w:gridSpan w:val="3"/>
            <w:tcBorders>
              <w:right w:val="single" w:sz="4" w:space="0" w:color="auto"/>
            </w:tcBorders>
            <w:shd w:val="pct30" w:color="FFFF00" w:fill="auto"/>
          </w:tcPr>
          <w:p w:rsidR="00AA3A3C" w:rsidRDefault="003B7728">
            <w:pPr>
              <w:pStyle w:val="CRCoverPage"/>
              <w:spacing w:after="0"/>
              <w:ind w:left="99"/>
            </w:pPr>
            <w:r>
              <w:t xml:space="preserve">TS/TR ... CR ... </w:t>
            </w:r>
          </w:p>
        </w:tc>
      </w:tr>
      <w:tr w:rsidR="00AA3A3C">
        <w:tc>
          <w:tcPr>
            <w:tcW w:w="2694" w:type="dxa"/>
            <w:gridSpan w:val="2"/>
            <w:tcBorders>
              <w:left w:val="single" w:sz="4" w:space="0" w:color="auto"/>
            </w:tcBorders>
          </w:tcPr>
          <w:p w:rsidR="00AA3A3C" w:rsidRDefault="00AA3A3C">
            <w:pPr>
              <w:pStyle w:val="CRCoverPage"/>
              <w:spacing w:after="0"/>
              <w:rPr>
                <w:b/>
                <w:i/>
              </w:rPr>
            </w:pPr>
          </w:p>
        </w:tc>
        <w:tc>
          <w:tcPr>
            <w:tcW w:w="6946" w:type="dxa"/>
            <w:gridSpan w:val="9"/>
            <w:tcBorders>
              <w:right w:val="single" w:sz="4" w:space="0" w:color="auto"/>
            </w:tcBorders>
          </w:tcPr>
          <w:p w:rsidR="00AA3A3C" w:rsidRDefault="00AA3A3C">
            <w:pPr>
              <w:pStyle w:val="CRCoverPage"/>
              <w:spacing w:after="0"/>
            </w:pPr>
          </w:p>
        </w:tc>
      </w:tr>
      <w:tr w:rsidR="00AA3A3C">
        <w:tc>
          <w:tcPr>
            <w:tcW w:w="2694" w:type="dxa"/>
            <w:gridSpan w:val="2"/>
            <w:tcBorders>
              <w:left w:val="single" w:sz="4" w:space="0" w:color="auto"/>
              <w:bottom w:val="single" w:sz="4" w:space="0" w:color="auto"/>
            </w:tcBorders>
          </w:tcPr>
          <w:p w:rsidR="00AA3A3C" w:rsidRDefault="003B77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A3A3C" w:rsidRDefault="00AA3A3C">
            <w:pPr>
              <w:pStyle w:val="CRCoverPage"/>
              <w:spacing w:after="0"/>
              <w:ind w:left="100"/>
            </w:pPr>
          </w:p>
        </w:tc>
      </w:tr>
      <w:tr w:rsidR="00AA3A3C">
        <w:tc>
          <w:tcPr>
            <w:tcW w:w="2694" w:type="dxa"/>
            <w:gridSpan w:val="2"/>
            <w:tcBorders>
              <w:top w:val="single" w:sz="4" w:space="0" w:color="auto"/>
              <w:bottom w:val="single" w:sz="4" w:space="0" w:color="auto"/>
            </w:tcBorders>
          </w:tcPr>
          <w:p w:rsidR="00AA3A3C" w:rsidRDefault="00AA3A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A3A3C" w:rsidRDefault="00AA3A3C">
            <w:pPr>
              <w:pStyle w:val="CRCoverPage"/>
              <w:spacing w:after="0"/>
              <w:ind w:left="100"/>
              <w:rPr>
                <w:sz w:val="8"/>
                <w:szCs w:val="8"/>
              </w:rPr>
            </w:pPr>
          </w:p>
        </w:tc>
      </w:tr>
      <w:tr w:rsidR="00AA3A3C">
        <w:tc>
          <w:tcPr>
            <w:tcW w:w="2694" w:type="dxa"/>
            <w:gridSpan w:val="2"/>
            <w:tcBorders>
              <w:top w:val="single" w:sz="4" w:space="0" w:color="auto"/>
              <w:left w:val="single" w:sz="4" w:space="0" w:color="auto"/>
              <w:bottom w:val="single" w:sz="4" w:space="0" w:color="auto"/>
            </w:tcBorders>
          </w:tcPr>
          <w:p w:rsidR="00AA3A3C" w:rsidRDefault="003B77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3A3C" w:rsidRDefault="00AA3A3C">
            <w:pPr>
              <w:pStyle w:val="CRCoverPage"/>
              <w:spacing w:after="0"/>
              <w:ind w:left="100"/>
            </w:pPr>
          </w:p>
        </w:tc>
      </w:tr>
    </w:tbl>
    <w:p w:rsidR="00AA3A3C" w:rsidRDefault="00AA3A3C">
      <w:pPr>
        <w:pStyle w:val="CRCoverPage"/>
        <w:spacing w:after="0"/>
        <w:rPr>
          <w:sz w:val="8"/>
          <w:szCs w:val="8"/>
        </w:rPr>
      </w:pPr>
    </w:p>
    <w:p w:rsidR="00AA3A3C" w:rsidRDefault="00AA3A3C">
      <w:pPr>
        <w:sectPr w:rsidR="00AA3A3C">
          <w:headerReference w:type="even" r:id="rId12"/>
          <w:footnotePr>
            <w:numRestart w:val="eachSect"/>
          </w:footnotePr>
          <w:pgSz w:w="11907" w:h="16840"/>
          <w:pgMar w:top="1418" w:right="1134" w:bottom="1134" w:left="1134" w:header="680" w:footer="567" w:gutter="0"/>
          <w:cols w:space="720"/>
        </w:sectPr>
      </w:pPr>
    </w:p>
    <w:p w:rsidR="00AA3A3C" w:rsidRDefault="00AA3A3C"/>
    <w:p w:rsidR="00AA3A3C" w:rsidRDefault="003B7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AA3A3C" w:rsidRDefault="00AA3A3C"/>
    <w:p w:rsidR="00AA3A3C" w:rsidRDefault="003B7728">
      <w:pPr>
        <w:pStyle w:val="4"/>
      </w:pPr>
      <w:bookmarkStart w:id="3" w:name="_Toc19634645"/>
      <w:bookmarkStart w:id="4" w:name="_Toc26875705"/>
      <w:r>
        <w:t>6.3.1.2</w:t>
      </w:r>
      <w:r>
        <w:tab/>
        <w:t>Distribution of subscriber identities and security data within one 5G serving network domain</w:t>
      </w:r>
      <w:bookmarkEnd w:id="3"/>
      <w:bookmarkEnd w:id="4"/>
    </w:p>
    <w:p w:rsidR="00AA3A3C" w:rsidRDefault="003B7728">
      <w:r>
        <w:t xml:space="preserve">The transmission of the following subscriber identities and security data is permitted between 5G core network entities of the same serving network domain: </w:t>
      </w:r>
    </w:p>
    <w:p w:rsidR="00AA3A3C" w:rsidRDefault="003B7728">
      <w:pPr>
        <w:pStyle w:val="B1"/>
      </w:pPr>
      <w:r>
        <w:t>-</w:t>
      </w:r>
      <w:r>
        <w:tab/>
        <w:t>SUPI in the clear</w:t>
      </w:r>
    </w:p>
    <w:p w:rsidR="00AA3A3C" w:rsidRDefault="003B7728">
      <w:pPr>
        <w:pStyle w:val="B1"/>
      </w:pPr>
      <w:r>
        <w:t>-</w:t>
      </w:r>
      <w:r>
        <w:tab/>
        <w:t>5G security contexts, as described in clause 6.9</w:t>
      </w:r>
    </w:p>
    <w:p w:rsidR="00AA3A3C" w:rsidRDefault="003B7728">
      <w:r>
        <w:t>A 5G authentication vector s</w:t>
      </w:r>
      <w:r>
        <w:t xml:space="preserve">hall not be transmitted between SEAFs. </w:t>
      </w:r>
    </w:p>
    <w:p w:rsidR="00AA3A3C" w:rsidRDefault="003B7728">
      <w:r>
        <w:t xml:space="preserve">Once the subscriber identities and security data have been </w:t>
      </w:r>
      <w:ins w:id="5" w:author="ZTE" w:date="2020-02-17T11:40:00Z">
        <w:r>
          <w:rPr>
            <w:rFonts w:eastAsia="宋体" w:hint="eastAsia"/>
            <w:lang w:val="en-US" w:eastAsia="zh-CN"/>
          </w:rPr>
          <w:t xml:space="preserve">successfully </w:t>
        </w:r>
      </w:ins>
      <w:r>
        <w:t>transmitted from an old to a new network entity</w:t>
      </w:r>
      <w:ins w:id="6" w:author="ZTE" w:date="2020-04-29T11:13:00Z">
        <w:r>
          <w:rPr>
            <w:rFonts w:eastAsia="宋体" w:hint="eastAsia"/>
            <w:lang w:val="en-US" w:eastAsia="zh-CN"/>
          </w:rPr>
          <w:t>,</w:t>
        </w:r>
      </w:ins>
      <w:r>
        <w:t xml:space="preserve"> the old network entity shall delete the data</w:t>
      </w:r>
      <w:ins w:id="7" w:author="ZTE" w:date="2020-04-29T11:13:00Z">
        <w:r>
          <w:rPr>
            <w:rFonts w:eastAsia="宋体" w:hint="eastAsia"/>
            <w:lang w:val="en-US" w:eastAsia="zh-CN"/>
          </w:rPr>
          <w:t xml:space="preserve">when the old </w:t>
        </w:r>
      </w:ins>
      <w:ins w:id="8" w:author="ZTE" w:date="2020-04-29T11:15:00Z">
        <w:r>
          <w:rPr>
            <w:rFonts w:eastAsia="宋体" w:hint="eastAsia"/>
            <w:lang w:val="en-US" w:eastAsia="zh-CN"/>
          </w:rPr>
          <w:t xml:space="preserve">network </w:t>
        </w:r>
      </w:ins>
      <w:ins w:id="9" w:author="ZTE" w:date="2020-04-29T11:13:00Z">
        <w:r>
          <w:rPr>
            <w:rFonts w:eastAsia="宋体" w:hint="eastAsia"/>
            <w:lang w:val="en-US" w:eastAsia="zh-CN"/>
          </w:rPr>
          <w:t>entity receive</w:t>
        </w:r>
      </w:ins>
      <w:ins w:id="10" w:author="ZTE" w:date="2020-04-29T11:15:00Z">
        <w:r>
          <w:rPr>
            <w:rFonts w:eastAsia="宋体" w:hint="eastAsia"/>
            <w:lang w:val="en-US" w:eastAsia="zh-CN"/>
          </w:rPr>
          <w:t>s</w:t>
        </w:r>
      </w:ins>
      <w:ins w:id="11" w:author="ZTE" w:date="2020-04-29T11:14:00Z">
        <w:r>
          <w:rPr>
            <w:rFonts w:eastAsia="宋体" w:hint="eastAsia"/>
            <w:lang w:val="en-US" w:eastAsia="zh-CN"/>
          </w:rPr>
          <w:t>a</w:t>
        </w:r>
      </w:ins>
      <w:ins w:id="12" w:author="ZTE" w:date="2020-04-29T11:15:00Z">
        <w:r>
          <w:rPr>
            <w:rFonts w:eastAsia="宋体" w:hint="eastAsia"/>
            <w:lang w:val="en-US" w:eastAsia="zh-CN"/>
          </w:rPr>
          <w:t>clear indicati</w:t>
        </w:r>
        <w:r>
          <w:rPr>
            <w:rFonts w:eastAsia="宋体" w:hint="eastAsia"/>
            <w:lang w:val="en-US" w:eastAsia="zh-CN"/>
          </w:rPr>
          <w:t>on</w:t>
        </w:r>
      </w:ins>
      <w:r>
        <w:t xml:space="preserve">. </w:t>
      </w:r>
    </w:p>
    <w:p w:rsidR="00AA3A3C" w:rsidRDefault="00AA3A3C"/>
    <w:p w:rsidR="00AA3A3C" w:rsidRDefault="003B7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rsidR="00AA3A3C" w:rsidRDefault="00AA3A3C"/>
    <w:sectPr w:rsidR="00AA3A3C" w:rsidSect="00AA3A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728" w:rsidRDefault="003B7728" w:rsidP="00AA3A3C">
      <w:pPr>
        <w:spacing w:after="0"/>
      </w:pPr>
      <w:r>
        <w:separator/>
      </w:r>
    </w:p>
  </w:endnote>
  <w:endnote w:type="continuationSeparator" w:id="1">
    <w:p w:rsidR="003B7728" w:rsidRDefault="003B7728" w:rsidP="00AA3A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728" w:rsidRDefault="003B7728" w:rsidP="00AA3A3C">
      <w:pPr>
        <w:spacing w:after="0"/>
      </w:pPr>
      <w:r>
        <w:separator/>
      </w:r>
    </w:p>
  </w:footnote>
  <w:footnote w:type="continuationSeparator" w:id="1">
    <w:p w:rsidR="003B7728" w:rsidRDefault="003B7728" w:rsidP="00AA3A3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A3C" w:rsidRDefault="003B7728">
    <w:r>
      <w:t xml:space="preserve">Page </w:t>
    </w:r>
    <w:r w:rsidR="00AA3A3C">
      <w:fldChar w:fldCharType="begin"/>
    </w:r>
    <w:r>
      <w:instrText>PAGE</w:instrText>
    </w:r>
    <w:r w:rsidR="00AA3A3C">
      <w:fldChar w:fldCharType="separate"/>
    </w:r>
    <w:r>
      <w:t>1</w:t>
    </w:r>
    <w:r w:rsidR="00AA3A3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A3C" w:rsidRDefault="00AA3A3C">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A3C" w:rsidRDefault="003B7728">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A3C" w:rsidRDefault="00AA3A3C">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572F6"/>
    <w:rsid w:val="0026004D"/>
    <w:rsid w:val="002640DD"/>
    <w:rsid w:val="00275D12"/>
    <w:rsid w:val="00284FEB"/>
    <w:rsid w:val="002860C4"/>
    <w:rsid w:val="002B5741"/>
    <w:rsid w:val="002E0587"/>
    <w:rsid w:val="00305409"/>
    <w:rsid w:val="003609EF"/>
    <w:rsid w:val="0036231A"/>
    <w:rsid w:val="00374DD4"/>
    <w:rsid w:val="003B7728"/>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5753"/>
    <w:rsid w:val="009A579D"/>
    <w:rsid w:val="009E3297"/>
    <w:rsid w:val="009E7329"/>
    <w:rsid w:val="009F734F"/>
    <w:rsid w:val="00A246B6"/>
    <w:rsid w:val="00A47E70"/>
    <w:rsid w:val="00A50CF0"/>
    <w:rsid w:val="00A6322D"/>
    <w:rsid w:val="00A7671C"/>
    <w:rsid w:val="00AA2CBC"/>
    <w:rsid w:val="00AA3A3C"/>
    <w:rsid w:val="00AB6AD4"/>
    <w:rsid w:val="00AC5820"/>
    <w:rsid w:val="00AD1CD8"/>
    <w:rsid w:val="00B258BB"/>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CBA00B0"/>
    <w:rsid w:val="17731C6A"/>
    <w:rsid w:val="3B152BF7"/>
    <w:rsid w:val="3C792F65"/>
    <w:rsid w:val="4CBB3033"/>
    <w:rsid w:val="714F4BB4"/>
    <w:rsid w:val="785E63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3A3C"/>
    <w:pPr>
      <w:spacing w:after="180"/>
    </w:pPr>
    <w:rPr>
      <w:rFonts w:eastAsia="Times New Roman"/>
      <w:lang w:val="en-GB" w:eastAsia="en-US"/>
    </w:rPr>
  </w:style>
  <w:style w:type="paragraph" w:styleId="1">
    <w:name w:val="heading 1"/>
    <w:next w:val="a"/>
    <w:qFormat/>
    <w:rsid w:val="00AA3A3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AA3A3C"/>
    <w:pPr>
      <w:pBdr>
        <w:top w:val="none" w:sz="0" w:space="0" w:color="auto"/>
      </w:pBdr>
      <w:spacing w:before="180"/>
      <w:outlineLvl w:val="1"/>
    </w:pPr>
    <w:rPr>
      <w:sz w:val="32"/>
    </w:rPr>
  </w:style>
  <w:style w:type="paragraph" w:styleId="3">
    <w:name w:val="heading 3"/>
    <w:basedOn w:val="2"/>
    <w:next w:val="a"/>
    <w:qFormat/>
    <w:rsid w:val="00AA3A3C"/>
    <w:pPr>
      <w:spacing w:before="120"/>
      <w:outlineLvl w:val="2"/>
    </w:pPr>
    <w:rPr>
      <w:sz w:val="28"/>
    </w:rPr>
  </w:style>
  <w:style w:type="paragraph" w:styleId="4">
    <w:name w:val="heading 4"/>
    <w:basedOn w:val="3"/>
    <w:next w:val="a"/>
    <w:qFormat/>
    <w:rsid w:val="00AA3A3C"/>
    <w:pPr>
      <w:ind w:left="1418" w:hanging="1418"/>
      <w:outlineLvl w:val="3"/>
    </w:pPr>
    <w:rPr>
      <w:sz w:val="24"/>
    </w:rPr>
  </w:style>
  <w:style w:type="paragraph" w:styleId="5">
    <w:name w:val="heading 5"/>
    <w:basedOn w:val="4"/>
    <w:next w:val="a"/>
    <w:qFormat/>
    <w:rsid w:val="00AA3A3C"/>
    <w:pPr>
      <w:ind w:left="1701" w:hanging="1701"/>
      <w:outlineLvl w:val="4"/>
    </w:pPr>
    <w:rPr>
      <w:sz w:val="22"/>
    </w:rPr>
  </w:style>
  <w:style w:type="paragraph" w:styleId="6">
    <w:name w:val="heading 6"/>
    <w:basedOn w:val="H6"/>
    <w:next w:val="a"/>
    <w:qFormat/>
    <w:rsid w:val="00AA3A3C"/>
    <w:pPr>
      <w:outlineLvl w:val="5"/>
    </w:pPr>
  </w:style>
  <w:style w:type="paragraph" w:styleId="7">
    <w:name w:val="heading 7"/>
    <w:basedOn w:val="H6"/>
    <w:next w:val="a"/>
    <w:qFormat/>
    <w:rsid w:val="00AA3A3C"/>
    <w:pPr>
      <w:outlineLvl w:val="6"/>
    </w:pPr>
  </w:style>
  <w:style w:type="paragraph" w:styleId="8">
    <w:name w:val="heading 8"/>
    <w:basedOn w:val="1"/>
    <w:next w:val="a"/>
    <w:qFormat/>
    <w:rsid w:val="00AA3A3C"/>
    <w:pPr>
      <w:ind w:left="0" w:firstLine="0"/>
      <w:outlineLvl w:val="7"/>
    </w:pPr>
  </w:style>
  <w:style w:type="paragraph" w:styleId="9">
    <w:name w:val="heading 9"/>
    <w:basedOn w:val="8"/>
    <w:next w:val="a"/>
    <w:qFormat/>
    <w:rsid w:val="00AA3A3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A3A3C"/>
    <w:pPr>
      <w:ind w:left="1985" w:hanging="1985"/>
      <w:outlineLvl w:val="9"/>
    </w:pPr>
    <w:rPr>
      <w:sz w:val="20"/>
    </w:rPr>
  </w:style>
  <w:style w:type="paragraph" w:styleId="30">
    <w:name w:val="List 3"/>
    <w:basedOn w:val="20"/>
    <w:qFormat/>
    <w:rsid w:val="00AA3A3C"/>
    <w:pPr>
      <w:ind w:left="1135"/>
    </w:pPr>
  </w:style>
  <w:style w:type="paragraph" w:styleId="20">
    <w:name w:val="List 2"/>
    <w:basedOn w:val="a3"/>
    <w:qFormat/>
    <w:rsid w:val="00AA3A3C"/>
    <w:pPr>
      <w:ind w:left="851"/>
    </w:pPr>
  </w:style>
  <w:style w:type="paragraph" w:styleId="a3">
    <w:name w:val="List"/>
    <w:basedOn w:val="a"/>
    <w:qFormat/>
    <w:rsid w:val="00AA3A3C"/>
    <w:pPr>
      <w:ind w:left="568" w:hanging="284"/>
    </w:pPr>
  </w:style>
  <w:style w:type="paragraph" w:styleId="a4">
    <w:name w:val="annotation subject"/>
    <w:basedOn w:val="a5"/>
    <w:next w:val="a5"/>
    <w:semiHidden/>
    <w:qFormat/>
    <w:rsid w:val="00AA3A3C"/>
    <w:rPr>
      <w:b/>
      <w:bCs/>
    </w:rPr>
  </w:style>
  <w:style w:type="paragraph" w:styleId="a5">
    <w:name w:val="annotation text"/>
    <w:basedOn w:val="a"/>
    <w:semiHidden/>
    <w:qFormat/>
    <w:rsid w:val="00AA3A3C"/>
  </w:style>
  <w:style w:type="paragraph" w:styleId="70">
    <w:name w:val="toc 7"/>
    <w:basedOn w:val="60"/>
    <w:next w:val="a"/>
    <w:semiHidden/>
    <w:qFormat/>
    <w:rsid w:val="00AA3A3C"/>
    <w:pPr>
      <w:ind w:left="2268" w:hanging="2268"/>
    </w:pPr>
  </w:style>
  <w:style w:type="paragraph" w:styleId="60">
    <w:name w:val="toc 6"/>
    <w:basedOn w:val="50"/>
    <w:next w:val="a"/>
    <w:semiHidden/>
    <w:qFormat/>
    <w:rsid w:val="00AA3A3C"/>
    <w:pPr>
      <w:ind w:left="1985" w:hanging="1985"/>
    </w:pPr>
  </w:style>
  <w:style w:type="paragraph" w:styleId="50">
    <w:name w:val="toc 5"/>
    <w:basedOn w:val="40"/>
    <w:next w:val="a"/>
    <w:semiHidden/>
    <w:rsid w:val="00AA3A3C"/>
    <w:pPr>
      <w:ind w:left="1701" w:hanging="1701"/>
    </w:pPr>
  </w:style>
  <w:style w:type="paragraph" w:styleId="40">
    <w:name w:val="toc 4"/>
    <w:basedOn w:val="31"/>
    <w:next w:val="a"/>
    <w:semiHidden/>
    <w:rsid w:val="00AA3A3C"/>
    <w:pPr>
      <w:ind w:left="1418" w:hanging="1418"/>
    </w:pPr>
  </w:style>
  <w:style w:type="paragraph" w:styleId="31">
    <w:name w:val="toc 3"/>
    <w:basedOn w:val="21"/>
    <w:next w:val="a"/>
    <w:semiHidden/>
    <w:qFormat/>
    <w:rsid w:val="00AA3A3C"/>
    <w:pPr>
      <w:ind w:left="1134" w:hanging="1134"/>
    </w:pPr>
  </w:style>
  <w:style w:type="paragraph" w:styleId="21">
    <w:name w:val="toc 2"/>
    <w:basedOn w:val="10"/>
    <w:next w:val="a"/>
    <w:semiHidden/>
    <w:rsid w:val="00AA3A3C"/>
    <w:pPr>
      <w:keepNext w:val="0"/>
      <w:spacing w:before="0"/>
      <w:ind w:left="851" w:hanging="851"/>
    </w:pPr>
    <w:rPr>
      <w:sz w:val="20"/>
    </w:rPr>
  </w:style>
  <w:style w:type="paragraph" w:styleId="10">
    <w:name w:val="toc 1"/>
    <w:next w:val="a"/>
    <w:semiHidden/>
    <w:qFormat/>
    <w:rsid w:val="00AA3A3C"/>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AA3A3C"/>
    <w:pPr>
      <w:ind w:left="851"/>
    </w:pPr>
  </w:style>
  <w:style w:type="paragraph" w:styleId="a6">
    <w:name w:val="List Number"/>
    <w:basedOn w:val="a3"/>
    <w:qFormat/>
    <w:rsid w:val="00AA3A3C"/>
  </w:style>
  <w:style w:type="paragraph" w:styleId="41">
    <w:name w:val="List Bullet 4"/>
    <w:basedOn w:val="32"/>
    <w:qFormat/>
    <w:rsid w:val="00AA3A3C"/>
    <w:pPr>
      <w:ind w:left="1418"/>
    </w:pPr>
  </w:style>
  <w:style w:type="paragraph" w:styleId="32">
    <w:name w:val="List Bullet 3"/>
    <w:basedOn w:val="23"/>
    <w:qFormat/>
    <w:rsid w:val="00AA3A3C"/>
    <w:pPr>
      <w:ind w:left="1135"/>
    </w:pPr>
  </w:style>
  <w:style w:type="paragraph" w:styleId="23">
    <w:name w:val="List Bullet 2"/>
    <w:basedOn w:val="a7"/>
    <w:qFormat/>
    <w:rsid w:val="00AA3A3C"/>
    <w:pPr>
      <w:ind w:left="851"/>
    </w:pPr>
  </w:style>
  <w:style w:type="paragraph" w:styleId="a7">
    <w:name w:val="List Bullet"/>
    <w:basedOn w:val="a3"/>
    <w:qFormat/>
    <w:rsid w:val="00AA3A3C"/>
  </w:style>
  <w:style w:type="paragraph" w:styleId="a8">
    <w:name w:val="Document Map"/>
    <w:basedOn w:val="a"/>
    <w:semiHidden/>
    <w:qFormat/>
    <w:rsid w:val="00AA3A3C"/>
    <w:pPr>
      <w:shd w:val="clear" w:color="auto" w:fill="000080"/>
    </w:pPr>
    <w:rPr>
      <w:rFonts w:ascii="Tahoma" w:hAnsi="Tahoma" w:cs="Tahoma"/>
    </w:rPr>
  </w:style>
  <w:style w:type="paragraph" w:styleId="51">
    <w:name w:val="List Bullet 5"/>
    <w:basedOn w:val="41"/>
    <w:qFormat/>
    <w:rsid w:val="00AA3A3C"/>
    <w:pPr>
      <w:ind w:left="1702"/>
    </w:pPr>
  </w:style>
  <w:style w:type="paragraph" w:styleId="80">
    <w:name w:val="toc 8"/>
    <w:basedOn w:val="10"/>
    <w:next w:val="a"/>
    <w:semiHidden/>
    <w:qFormat/>
    <w:rsid w:val="00AA3A3C"/>
    <w:pPr>
      <w:spacing w:before="180"/>
      <w:ind w:left="2693" w:hanging="2693"/>
    </w:pPr>
    <w:rPr>
      <w:b/>
    </w:rPr>
  </w:style>
  <w:style w:type="paragraph" w:styleId="a9">
    <w:name w:val="Balloon Text"/>
    <w:basedOn w:val="a"/>
    <w:semiHidden/>
    <w:qFormat/>
    <w:rsid w:val="00AA3A3C"/>
    <w:rPr>
      <w:rFonts w:ascii="Tahoma" w:hAnsi="Tahoma" w:cs="Tahoma"/>
      <w:sz w:val="16"/>
      <w:szCs w:val="16"/>
    </w:rPr>
  </w:style>
  <w:style w:type="paragraph" w:styleId="aa">
    <w:name w:val="footer"/>
    <w:basedOn w:val="ab"/>
    <w:qFormat/>
    <w:rsid w:val="00AA3A3C"/>
    <w:pPr>
      <w:jc w:val="center"/>
    </w:pPr>
    <w:rPr>
      <w:i/>
    </w:rPr>
  </w:style>
  <w:style w:type="paragraph" w:styleId="ab">
    <w:name w:val="header"/>
    <w:qFormat/>
    <w:rsid w:val="00AA3A3C"/>
    <w:pPr>
      <w:widowControl w:val="0"/>
    </w:pPr>
    <w:rPr>
      <w:rFonts w:ascii="Arial" w:eastAsia="Times New Roman" w:hAnsi="Arial"/>
      <w:b/>
      <w:sz w:val="18"/>
      <w:lang w:val="en-GB" w:eastAsia="en-US"/>
    </w:rPr>
  </w:style>
  <w:style w:type="paragraph" w:styleId="ac">
    <w:name w:val="footnote text"/>
    <w:basedOn w:val="a"/>
    <w:semiHidden/>
    <w:rsid w:val="00AA3A3C"/>
    <w:pPr>
      <w:keepLines/>
      <w:spacing w:after="0"/>
      <w:ind w:left="454" w:hanging="454"/>
    </w:pPr>
    <w:rPr>
      <w:sz w:val="16"/>
    </w:rPr>
  </w:style>
  <w:style w:type="paragraph" w:styleId="52">
    <w:name w:val="List 5"/>
    <w:basedOn w:val="42"/>
    <w:qFormat/>
    <w:rsid w:val="00AA3A3C"/>
    <w:pPr>
      <w:ind w:left="1702"/>
    </w:pPr>
  </w:style>
  <w:style w:type="paragraph" w:styleId="42">
    <w:name w:val="List 4"/>
    <w:basedOn w:val="30"/>
    <w:qFormat/>
    <w:rsid w:val="00AA3A3C"/>
    <w:pPr>
      <w:ind w:left="1418"/>
    </w:pPr>
  </w:style>
  <w:style w:type="paragraph" w:styleId="90">
    <w:name w:val="toc 9"/>
    <w:basedOn w:val="80"/>
    <w:next w:val="a"/>
    <w:semiHidden/>
    <w:qFormat/>
    <w:rsid w:val="00AA3A3C"/>
    <w:pPr>
      <w:ind w:left="1418" w:hanging="1418"/>
    </w:pPr>
  </w:style>
  <w:style w:type="paragraph" w:styleId="11">
    <w:name w:val="index 1"/>
    <w:basedOn w:val="a"/>
    <w:next w:val="a"/>
    <w:semiHidden/>
    <w:rsid w:val="00AA3A3C"/>
    <w:pPr>
      <w:keepLines/>
      <w:spacing w:after="0"/>
    </w:pPr>
  </w:style>
  <w:style w:type="paragraph" w:styleId="24">
    <w:name w:val="index 2"/>
    <w:basedOn w:val="11"/>
    <w:next w:val="a"/>
    <w:semiHidden/>
    <w:rsid w:val="00AA3A3C"/>
    <w:pPr>
      <w:ind w:left="284"/>
    </w:pPr>
  </w:style>
  <w:style w:type="character" w:styleId="ad">
    <w:name w:val="FollowedHyperlink"/>
    <w:qFormat/>
    <w:rsid w:val="00AA3A3C"/>
    <w:rPr>
      <w:color w:val="800080"/>
      <w:u w:val="single"/>
    </w:rPr>
  </w:style>
  <w:style w:type="character" w:styleId="ae">
    <w:name w:val="Hyperlink"/>
    <w:qFormat/>
    <w:rsid w:val="00AA3A3C"/>
    <w:rPr>
      <w:color w:val="0000FF"/>
      <w:u w:val="single"/>
    </w:rPr>
  </w:style>
  <w:style w:type="character" w:styleId="af">
    <w:name w:val="annotation reference"/>
    <w:semiHidden/>
    <w:qFormat/>
    <w:rsid w:val="00AA3A3C"/>
    <w:rPr>
      <w:sz w:val="16"/>
    </w:rPr>
  </w:style>
  <w:style w:type="character" w:styleId="af0">
    <w:name w:val="footnote reference"/>
    <w:semiHidden/>
    <w:rsid w:val="00AA3A3C"/>
    <w:rPr>
      <w:b/>
      <w:position w:val="6"/>
      <w:sz w:val="16"/>
    </w:rPr>
  </w:style>
  <w:style w:type="paragraph" w:customStyle="1" w:styleId="ZT">
    <w:name w:val="ZT"/>
    <w:rsid w:val="00AA3A3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rsid w:val="00AA3A3C"/>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rsid w:val="00AA3A3C"/>
    <w:pPr>
      <w:outlineLvl w:val="9"/>
    </w:pPr>
  </w:style>
  <w:style w:type="paragraph" w:customStyle="1" w:styleId="TAH">
    <w:name w:val="TAH"/>
    <w:basedOn w:val="TAC"/>
    <w:rsid w:val="00AA3A3C"/>
    <w:rPr>
      <w:b/>
    </w:rPr>
  </w:style>
  <w:style w:type="paragraph" w:customStyle="1" w:styleId="TAC">
    <w:name w:val="TAC"/>
    <w:basedOn w:val="TAL"/>
    <w:rsid w:val="00AA3A3C"/>
    <w:pPr>
      <w:jc w:val="center"/>
    </w:pPr>
  </w:style>
  <w:style w:type="paragraph" w:customStyle="1" w:styleId="TAL">
    <w:name w:val="TAL"/>
    <w:basedOn w:val="a"/>
    <w:qFormat/>
    <w:rsid w:val="00AA3A3C"/>
    <w:pPr>
      <w:keepNext/>
      <w:keepLines/>
      <w:spacing w:after="0"/>
    </w:pPr>
    <w:rPr>
      <w:rFonts w:ascii="Arial" w:hAnsi="Arial"/>
      <w:sz w:val="18"/>
    </w:rPr>
  </w:style>
  <w:style w:type="paragraph" w:customStyle="1" w:styleId="TF">
    <w:name w:val="TF"/>
    <w:basedOn w:val="TH"/>
    <w:rsid w:val="00AA3A3C"/>
    <w:pPr>
      <w:keepNext w:val="0"/>
      <w:spacing w:before="0" w:after="240"/>
    </w:pPr>
  </w:style>
  <w:style w:type="paragraph" w:customStyle="1" w:styleId="TH">
    <w:name w:val="TH"/>
    <w:basedOn w:val="a"/>
    <w:qFormat/>
    <w:rsid w:val="00AA3A3C"/>
    <w:pPr>
      <w:keepNext/>
      <w:keepLines/>
      <w:spacing w:before="60"/>
      <w:jc w:val="center"/>
    </w:pPr>
    <w:rPr>
      <w:rFonts w:ascii="Arial" w:hAnsi="Arial"/>
      <w:b/>
    </w:rPr>
  </w:style>
  <w:style w:type="paragraph" w:customStyle="1" w:styleId="NO">
    <w:name w:val="NO"/>
    <w:basedOn w:val="a"/>
    <w:qFormat/>
    <w:rsid w:val="00AA3A3C"/>
    <w:pPr>
      <w:keepLines/>
      <w:ind w:left="1135" w:hanging="851"/>
    </w:pPr>
  </w:style>
  <w:style w:type="paragraph" w:customStyle="1" w:styleId="EX">
    <w:name w:val="EX"/>
    <w:basedOn w:val="a"/>
    <w:qFormat/>
    <w:rsid w:val="00AA3A3C"/>
    <w:pPr>
      <w:keepLines/>
      <w:ind w:left="1702" w:hanging="1418"/>
    </w:pPr>
  </w:style>
  <w:style w:type="paragraph" w:customStyle="1" w:styleId="FP">
    <w:name w:val="FP"/>
    <w:basedOn w:val="a"/>
    <w:qFormat/>
    <w:rsid w:val="00AA3A3C"/>
    <w:pPr>
      <w:spacing w:after="0"/>
    </w:pPr>
  </w:style>
  <w:style w:type="paragraph" w:customStyle="1" w:styleId="LD">
    <w:name w:val="LD"/>
    <w:qFormat/>
    <w:rsid w:val="00AA3A3C"/>
    <w:pPr>
      <w:keepNext/>
      <w:keepLines/>
      <w:spacing w:line="180" w:lineRule="exact"/>
    </w:pPr>
    <w:rPr>
      <w:rFonts w:ascii="MS LineDraw" w:eastAsia="Times New Roman" w:hAnsi="MS LineDraw"/>
      <w:lang w:val="en-GB" w:eastAsia="en-US"/>
    </w:rPr>
  </w:style>
  <w:style w:type="paragraph" w:customStyle="1" w:styleId="NW">
    <w:name w:val="NW"/>
    <w:basedOn w:val="NO"/>
    <w:qFormat/>
    <w:rsid w:val="00AA3A3C"/>
    <w:pPr>
      <w:spacing w:after="0"/>
    </w:pPr>
  </w:style>
  <w:style w:type="paragraph" w:customStyle="1" w:styleId="EW">
    <w:name w:val="EW"/>
    <w:basedOn w:val="EX"/>
    <w:qFormat/>
    <w:rsid w:val="00AA3A3C"/>
    <w:pPr>
      <w:spacing w:after="0"/>
    </w:pPr>
  </w:style>
  <w:style w:type="paragraph" w:customStyle="1" w:styleId="EQ">
    <w:name w:val="EQ"/>
    <w:basedOn w:val="a"/>
    <w:next w:val="a"/>
    <w:qFormat/>
    <w:rsid w:val="00AA3A3C"/>
    <w:pPr>
      <w:keepLines/>
      <w:tabs>
        <w:tab w:val="center" w:pos="4536"/>
        <w:tab w:val="right" w:pos="9072"/>
      </w:tabs>
    </w:pPr>
  </w:style>
  <w:style w:type="paragraph" w:customStyle="1" w:styleId="NF">
    <w:name w:val="NF"/>
    <w:basedOn w:val="NO"/>
    <w:qFormat/>
    <w:rsid w:val="00AA3A3C"/>
    <w:pPr>
      <w:keepNext/>
      <w:spacing w:after="0"/>
    </w:pPr>
    <w:rPr>
      <w:rFonts w:ascii="Arial" w:hAnsi="Arial"/>
      <w:sz w:val="18"/>
    </w:rPr>
  </w:style>
  <w:style w:type="paragraph" w:customStyle="1" w:styleId="PL">
    <w:name w:val="PL"/>
    <w:qFormat/>
    <w:rsid w:val="00AA3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AA3A3C"/>
    <w:pPr>
      <w:jc w:val="right"/>
    </w:pPr>
  </w:style>
  <w:style w:type="paragraph" w:customStyle="1" w:styleId="TAN">
    <w:name w:val="TAN"/>
    <w:basedOn w:val="TAL"/>
    <w:qFormat/>
    <w:rsid w:val="00AA3A3C"/>
    <w:pPr>
      <w:ind w:left="851" w:hanging="851"/>
    </w:pPr>
  </w:style>
  <w:style w:type="paragraph" w:customStyle="1" w:styleId="ZA">
    <w:name w:val="ZA"/>
    <w:qFormat/>
    <w:rsid w:val="00AA3A3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AA3A3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AA3A3C"/>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AA3A3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AA3A3C"/>
    <w:pPr>
      <w:framePr w:wrap="notBeside" w:y="16161"/>
    </w:pPr>
  </w:style>
  <w:style w:type="character" w:customStyle="1" w:styleId="ZGSM">
    <w:name w:val="ZGSM"/>
    <w:qFormat/>
    <w:rsid w:val="00AA3A3C"/>
  </w:style>
  <w:style w:type="paragraph" w:customStyle="1" w:styleId="ZG">
    <w:name w:val="ZG"/>
    <w:qFormat/>
    <w:rsid w:val="00AA3A3C"/>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AA3A3C"/>
    <w:rPr>
      <w:color w:val="FF0000"/>
    </w:rPr>
  </w:style>
  <w:style w:type="paragraph" w:customStyle="1" w:styleId="B1">
    <w:name w:val="B1"/>
    <w:basedOn w:val="a3"/>
    <w:qFormat/>
    <w:rsid w:val="00AA3A3C"/>
  </w:style>
  <w:style w:type="paragraph" w:customStyle="1" w:styleId="B2">
    <w:name w:val="B2"/>
    <w:basedOn w:val="20"/>
    <w:qFormat/>
    <w:rsid w:val="00AA3A3C"/>
  </w:style>
  <w:style w:type="paragraph" w:customStyle="1" w:styleId="B3">
    <w:name w:val="B3"/>
    <w:basedOn w:val="30"/>
    <w:qFormat/>
    <w:rsid w:val="00AA3A3C"/>
  </w:style>
  <w:style w:type="paragraph" w:customStyle="1" w:styleId="B4">
    <w:name w:val="B4"/>
    <w:basedOn w:val="42"/>
    <w:qFormat/>
    <w:rsid w:val="00AA3A3C"/>
  </w:style>
  <w:style w:type="paragraph" w:customStyle="1" w:styleId="B5">
    <w:name w:val="B5"/>
    <w:basedOn w:val="52"/>
    <w:qFormat/>
    <w:rsid w:val="00AA3A3C"/>
  </w:style>
  <w:style w:type="paragraph" w:customStyle="1" w:styleId="ZTD">
    <w:name w:val="ZTD"/>
    <w:basedOn w:val="ZB"/>
    <w:qFormat/>
    <w:rsid w:val="00AA3A3C"/>
    <w:pPr>
      <w:framePr w:hRule="auto" w:wrap="notBeside" w:y="852"/>
    </w:pPr>
    <w:rPr>
      <w:i w:val="0"/>
      <w:sz w:val="40"/>
    </w:rPr>
  </w:style>
  <w:style w:type="paragraph" w:customStyle="1" w:styleId="CRCoverPage">
    <w:name w:val="CR Cover Page"/>
    <w:qFormat/>
    <w:rsid w:val="00AA3A3C"/>
    <w:pPr>
      <w:spacing w:after="120"/>
    </w:pPr>
    <w:rPr>
      <w:rFonts w:ascii="Arial" w:eastAsia="Times New Roman" w:hAnsi="Arial"/>
      <w:lang w:val="en-GB" w:eastAsia="en-US"/>
    </w:rPr>
  </w:style>
  <w:style w:type="paragraph" w:customStyle="1" w:styleId="tdoc-header">
    <w:name w:val="tdoc-header"/>
    <w:qFormat/>
    <w:rsid w:val="00AA3A3C"/>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C1B03B-4F72-4D8C-ADD0-176EC7E9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511</Words>
  <Characters>2918</Characters>
  <Application>Microsoft Office Word</Application>
  <DocSecurity>0</DocSecurity>
  <Lines>24</Lines>
  <Paragraphs>6</Paragraphs>
  <ScaleCrop>false</ScaleCrop>
  <Company>3GPP Support Team</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draft_S3-200143-r1</cp:lastModifiedBy>
  <cp:revision>12</cp:revision>
  <cp:lastPrinted>1899-12-31T23:00:00Z</cp:lastPrinted>
  <dcterms:created xsi:type="dcterms:W3CDTF">2019-09-26T14:15:00Z</dcterms:created>
  <dcterms:modified xsi:type="dcterms:W3CDTF">2020-04-30T08:37:00Z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